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473F1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103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077A" w:rsidRPr="005C077A">
          <w:rPr>
            <w:b/>
            <w:i/>
            <w:noProof/>
            <w:sz w:val="28"/>
          </w:rPr>
          <w:t>R5-243016</w:t>
        </w:r>
      </w:fldSimple>
    </w:p>
    <w:p w14:paraId="7CB45193" w14:textId="213F5BE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Fukuoka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Japan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20th May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24th May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A097A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63E78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E50A9" w:rsidR="001E41F3" w:rsidRPr="00410371" w:rsidRDefault="00344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1CAE" w:rsidRPr="007A1CAE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6A9A5" w:rsidR="001E41F3" w:rsidRPr="00410371" w:rsidRDefault="003441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077A" w:rsidRPr="005C077A">
                <w:rPr>
                  <w:b/>
                  <w:noProof/>
                  <w:sz w:val="28"/>
                </w:rPr>
                <w:t>0833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344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431F" w:rsidR="001E41F3" w:rsidRPr="00410371" w:rsidRDefault="00344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62EF" w:rsidRPr="005F62E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73BDD" w:rsidR="001E41F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PDSCH Reference Channel for FDD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34419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05508" w:rsidR="001E41F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TEI16_Test, </w:t>
              </w:r>
              <w: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3A16" w:rsidR="001E41F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3441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50EA2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E63E78">
              <w:rPr>
                <w:i/>
                <w:noProof/>
                <w:sz w:val="18"/>
              </w:rPr>
              <w:t xml:space="preserve"> </w:t>
            </w:r>
            <w:r w:rsidR="00E63E78">
              <w:rPr>
                <w:i/>
                <w:noProof/>
                <w:sz w:val="18"/>
              </w:rPr>
              <w:br/>
              <w:t>Rel-20</w:t>
            </w:r>
            <w:r w:rsidR="00E63E7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F1DD0" w:rsidR="001E41F3" w:rsidRDefault="00344194" w:rsidP="003441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4194">
              <w:rPr>
                <w:noProof/>
                <w:lang w:eastAsia="ja-JP"/>
              </w:rPr>
              <w:t>Table A.3.2.1.1-8: PDSCH Reference Channel for FDD HST scenario</w:t>
            </w:r>
            <w:r>
              <w:rPr>
                <w:rFonts w:hint="eastAsia"/>
                <w:noProof/>
                <w:lang w:eastAsia="ja-JP"/>
              </w:rPr>
              <w:t xml:space="preserve"> has incorrect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8F922" w:rsidR="00DB76E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r w:rsidRPr="00344194">
              <w:rPr>
                <w:noProof/>
                <w:lang w:eastAsia="ja-JP"/>
              </w:rPr>
              <w:t>Table A.3.2.1.1-8: PDSCH Reference Channel for FDD HST scenario</w:t>
            </w:r>
            <w:r>
              <w:rPr>
                <w:rFonts w:hint="eastAsia"/>
                <w:noProof/>
                <w:lang w:eastAsia="ja-JP"/>
              </w:rPr>
              <w:t xml:space="preserve"> was corrected according to TS 38.101-4.</w:t>
            </w:r>
          </w:p>
        </w:tc>
      </w:tr>
      <w:tr w:rsidR="001E41F3" w14:paraId="1F886379" w14:textId="77777777" w:rsidTr="00F53FDF">
        <w:trPr>
          <w:trHeight w:val="2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2B4BF" w:rsidR="001E41F3" w:rsidRDefault="003441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Incorrect values will remain in the 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D6482" w:rsidR="001E41F3" w:rsidRDefault="003441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B08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58EDBE6" w14:textId="77777777" w:rsidR="004120BC" w:rsidRPr="00921CA7" w:rsidRDefault="004120BC" w:rsidP="004120BC">
      <w:pPr>
        <w:pStyle w:val="40"/>
        <w:rPr>
          <w:lang w:eastAsia="zh-CN"/>
        </w:rPr>
      </w:pPr>
      <w:bookmarkStart w:id="1" w:name="_Toc27479658"/>
      <w:bookmarkStart w:id="2" w:name="_Toc36058858"/>
      <w:bookmarkStart w:id="3" w:name="_Toc44067782"/>
      <w:bookmarkStart w:id="4" w:name="_Toc52716709"/>
      <w:bookmarkStart w:id="5" w:name="_Toc58239361"/>
      <w:bookmarkStart w:id="6" w:name="_Toc68246950"/>
      <w:bookmarkStart w:id="7" w:name="_Toc75790267"/>
      <w:r w:rsidRPr="00921CA7">
        <w:rPr>
          <w:lang w:eastAsia="zh-CN"/>
        </w:rPr>
        <w:t>A.3.2.1.1</w:t>
      </w:r>
      <w:r w:rsidRPr="00921CA7">
        <w:rPr>
          <w:snapToGrid w:val="0"/>
        </w:rPr>
        <w:tab/>
      </w:r>
      <w:r w:rsidRPr="00921CA7">
        <w:rPr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</w:p>
    <w:p w14:paraId="026275BF" w14:textId="0BF78DF7" w:rsidR="004120BC" w:rsidRDefault="004120BC" w:rsidP="004120BC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rFonts w:hint="eastAsia"/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2558CB09" w14:textId="77777777" w:rsidR="004120BC" w:rsidRPr="00921CA7" w:rsidRDefault="004120BC" w:rsidP="004120BC">
      <w:pPr>
        <w:pStyle w:val="TH"/>
      </w:pPr>
      <w:r w:rsidRPr="00921CA7">
        <w:t>Table A.3.2.1.1-8: PDSCH Reference Channel for FDD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677"/>
        <w:gridCol w:w="1237"/>
        <w:gridCol w:w="1237"/>
        <w:gridCol w:w="1237"/>
        <w:gridCol w:w="1418"/>
        <w:gridCol w:w="1237"/>
      </w:tblGrid>
      <w:tr w:rsidR="004120BC" w:rsidRPr="00921CA7" w14:paraId="5DB19481" w14:textId="77777777" w:rsidTr="00C83FE8">
        <w:trPr>
          <w:jc w:val="center"/>
        </w:trPr>
        <w:tc>
          <w:tcPr>
            <w:tcW w:w="1625" w:type="pct"/>
            <w:shd w:val="clear" w:color="auto" w:fill="auto"/>
            <w:vAlign w:val="center"/>
          </w:tcPr>
          <w:p w14:paraId="5A71EB97" w14:textId="77777777" w:rsidR="004120BC" w:rsidRPr="00921CA7" w:rsidRDefault="004120BC" w:rsidP="00C83FE8">
            <w:pPr>
              <w:pStyle w:val="TAH"/>
            </w:pPr>
            <w:r w:rsidRPr="00921CA7">
              <w:t>Parameter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7D918" w14:textId="77777777" w:rsidR="004120BC" w:rsidRPr="00921CA7" w:rsidRDefault="004120BC" w:rsidP="00C83FE8">
            <w:pPr>
              <w:pStyle w:val="TAH"/>
            </w:pPr>
            <w:r w:rsidRPr="00921CA7">
              <w:t>Unit</w:t>
            </w:r>
          </w:p>
        </w:tc>
        <w:tc>
          <w:tcPr>
            <w:tcW w:w="3016" w:type="pct"/>
            <w:gridSpan w:val="5"/>
            <w:shd w:val="clear" w:color="auto" w:fill="auto"/>
            <w:vAlign w:val="center"/>
          </w:tcPr>
          <w:p w14:paraId="2E00545F" w14:textId="77777777" w:rsidR="004120BC" w:rsidRPr="00921CA7" w:rsidRDefault="004120BC" w:rsidP="00C83FE8">
            <w:pPr>
              <w:pStyle w:val="TAH"/>
            </w:pPr>
            <w:r w:rsidRPr="00921CA7">
              <w:t>Value</w:t>
            </w:r>
          </w:p>
        </w:tc>
      </w:tr>
      <w:tr w:rsidR="004120BC" w:rsidRPr="00921CA7" w14:paraId="3C5BE425" w14:textId="77777777" w:rsidTr="00C83FE8">
        <w:trPr>
          <w:jc w:val="center"/>
        </w:trPr>
        <w:tc>
          <w:tcPr>
            <w:tcW w:w="1625" w:type="pct"/>
            <w:vAlign w:val="center"/>
          </w:tcPr>
          <w:p w14:paraId="009B0A75" w14:textId="77777777" w:rsidR="004120BC" w:rsidRPr="00921CA7" w:rsidRDefault="004120BC" w:rsidP="00C83FE8">
            <w:pPr>
              <w:pStyle w:val="TAL"/>
            </w:pPr>
            <w:r w:rsidRPr="00921CA7">
              <w:t>Reference channel</w:t>
            </w:r>
          </w:p>
        </w:tc>
        <w:tc>
          <w:tcPr>
            <w:tcW w:w="360" w:type="pct"/>
            <w:vAlign w:val="center"/>
          </w:tcPr>
          <w:p w14:paraId="56ECEC11" w14:textId="77777777" w:rsidR="004120BC" w:rsidRPr="00921CA7" w:rsidRDefault="004120BC" w:rsidP="00C83FE8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A291F8B" w14:textId="77777777" w:rsidR="004120BC" w:rsidRPr="00921CA7" w:rsidRDefault="004120BC" w:rsidP="00C83FE8">
            <w:pPr>
              <w:pStyle w:val="TAC"/>
            </w:pPr>
            <w:r w:rsidRPr="00921CA7">
              <w:t>R.PDSCH.1-8.1 FDD</w:t>
            </w:r>
          </w:p>
        </w:tc>
        <w:tc>
          <w:tcPr>
            <w:tcW w:w="628" w:type="pct"/>
            <w:vAlign w:val="center"/>
          </w:tcPr>
          <w:p w14:paraId="76ABF4DB" w14:textId="77777777" w:rsidR="004120BC" w:rsidRPr="00921CA7" w:rsidRDefault="004120BC" w:rsidP="00C83FE8">
            <w:pPr>
              <w:pStyle w:val="TAC"/>
              <w:rPr>
                <w:lang w:eastAsia="zh-CN"/>
              </w:rPr>
            </w:pPr>
            <w:r w:rsidRPr="00921CA7">
              <w:rPr>
                <w:rFonts w:eastAsia="SimSun"/>
                <w:szCs w:val="18"/>
              </w:rPr>
              <w:t>R.PDSCH.1-8.2 FDD</w:t>
            </w:r>
          </w:p>
        </w:tc>
        <w:tc>
          <w:tcPr>
            <w:tcW w:w="628" w:type="pct"/>
            <w:vAlign w:val="center"/>
          </w:tcPr>
          <w:p w14:paraId="3DDD5BD6" w14:textId="77777777" w:rsidR="004120BC" w:rsidRPr="00921CA7" w:rsidRDefault="004120BC" w:rsidP="00C83FE8">
            <w:pPr>
              <w:pStyle w:val="TAC"/>
              <w:rPr>
                <w:lang w:eastAsia="zh-CN"/>
              </w:rPr>
            </w:pPr>
            <w:r w:rsidRPr="00921CA7">
              <w:rPr>
                <w:rFonts w:eastAsia="SimSun"/>
                <w:szCs w:val="18"/>
              </w:rPr>
              <w:t>R.PDSCH.1-8.3 FDD</w:t>
            </w:r>
          </w:p>
        </w:tc>
        <w:tc>
          <w:tcPr>
            <w:tcW w:w="628" w:type="pct"/>
            <w:vAlign w:val="center"/>
          </w:tcPr>
          <w:p w14:paraId="7018F855" w14:textId="77777777" w:rsidR="004120BC" w:rsidRPr="00921CA7" w:rsidRDefault="004120BC" w:rsidP="00C83FE8">
            <w:pPr>
              <w:pStyle w:val="TAC"/>
            </w:pPr>
            <w:r w:rsidRPr="00921CA7">
              <w:rPr>
                <w:rFonts w:eastAsia="SimSun"/>
              </w:rPr>
              <w:t>R.PDSCH.1-8.4 FDD</w:t>
            </w:r>
          </w:p>
        </w:tc>
        <w:tc>
          <w:tcPr>
            <w:tcW w:w="505" w:type="pct"/>
            <w:vAlign w:val="center"/>
          </w:tcPr>
          <w:p w14:paraId="08FBBBAF" w14:textId="77777777" w:rsidR="004120BC" w:rsidRPr="00921CA7" w:rsidRDefault="004120BC" w:rsidP="00C83FE8">
            <w:pPr>
              <w:pStyle w:val="TAC"/>
              <w:rPr>
                <w:lang w:eastAsia="zh-CN"/>
              </w:rPr>
            </w:pPr>
            <w:r w:rsidRPr="00921CA7">
              <w:rPr>
                <w:rFonts w:eastAsia="SimSun"/>
                <w:szCs w:val="18"/>
              </w:rPr>
              <w:t>R.PDSCH.1-8.5 FDD</w:t>
            </w:r>
          </w:p>
        </w:tc>
      </w:tr>
      <w:tr w:rsidR="004120BC" w:rsidRPr="00921CA7" w14:paraId="403112C4" w14:textId="77777777" w:rsidTr="00C83FE8">
        <w:trPr>
          <w:trHeight w:val="54"/>
          <w:jc w:val="center"/>
        </w:trPr>
        <w:tc>
          <w:tcPr>
            <w:tcW w:w="1625" w:type="pct"/>
            <w:vAlign w:val="center"/>
          </w:tcPr>
          <w:p w14:paraId="2C4C226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t>Channel bandwidth</w:t>
            </w:r>
          </w:p>
        </w:tc>
        <w:tc>
          <w:tcPr>
            <w:tcW w:w="360" w:type="pct"/>
            <w:vAlign w:val="center"/>
          </w:tcPr>
          <w:p w14:paraId="7FD1984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MHz</w:t>
            </w:r>
          </w:p>
        </w:tc>
        <w:tc>
          <w:tcPr>
            <w:tcW w:w="628" w:type="pct"/>
            <w:vAlign w:val="center"/>
          </w:tcPr>
          <w:p w14:paraId="26CB85C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10</w:t>
            </w:r>
          </w:p>
        </w:tc>
        <w:tc>
          <w:tcPr>
            <w:tcW w:w="628" w:type="pct"/>
            <w:vAlign w:val="center"/>
          </w:tcPr>
          <w:p w14:paraId="68D70C2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628" w:type="pct"/>
            <w:vAlign w:val="center"/>
          </w:tcPr>
          <w:p w14:paraId="1CFA72F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628" w:type="pct"/>
            <w:vAlign w:val="center"/>
          </w:tcPr>
          <w:p w14:paraId="4F18263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505" w:type="pct"/>
            <w:vAlign w:val="center"/>
          </w:tcPr>
          <w:p w14:paraId="6C7E312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10</w:t>
            </w:r>
          </w:p>
        </w:tc>
      </w:tr>
      <w:tr w:rsidR="004120BC" w:rsidRPr="00921CA7" w14:paraId="1415EAAB" w14:textId="77777777" w:rsidTr="00C83FE8">
        <w:trPr>
          <w:trHeight w:val="54"/>
          <w:jc w:val="center"/>
        </w:trPr>
        <w:tc>
          <w:tcPr>
            <w:tcW w:w="1625" w:type="pct"/>
            <w:vAlign w:val="center"/>
          </w:tcPr>
          <w:p w14:paraId="35A9C272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Subcarrier spacing</w:t>
            </w:r>
          </w:p>
        </w:tc>
        <w:tc>
          <w:tcPr>
            <w:tcW w:w="360" w:type="pct"/>
            <w:vAlign w:val="center"/>
          </w:tcPr>
          <w:p w14:paraId="4C954FB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kHz</w:t>
            </w:r>
          </w:p>
        </w:tc>
        <w:tc>
          <w:tcPr>
            <w:tcW w:w="628" w:type="pct"/>
            <w:vAlign w:val="center"/>
          </w:tcPr>
          <w:p w14:paraId="171F806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15</w:t>
            </w:r>
          </w:p>
        </w:tc>
        <w:tc>
          <w:tcPr>
            <w:tcW w:w="628" w:type="pct"/>
            <w:vAlign w:val="center"/>
          </w:tcPr>
          <w:p w14:paraId="2E8D213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628" w:type="pct"/>
            <w:vAlign w:val="center"/>
          </w:tcPr>
          <w:p w14:paraId="773F3CB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628" w:type="pct"/>
            <w:vAlign w:val="center"/>
          </w:tcPr>
          <w:p w14:paraId="500982F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505" w:type="pct"/>
            <w:vAlign w:val="center"/>
          </w:tcPr>
          <w:p w14:paraId="17F1033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15</w:t>
            </w:r>
          </w:p>
        </w:tc>
      </w:tr>
      <w:tr w:rsidR="004120BC" w:rsidRPr="00921CA7" w14:paraId="780FCA15" w14:textId="77777777" w:rsidTr="00C83FE8">
        <w:trPr>
          <w:jc w:val="center"/>
        </w:trPr>
        <w:tc>
          <w:tcPr>
            <w:tcW w:w="1625" w:type="pct"/>
            <w:vAlign w:val="center"/>
          </w:tcPr>
          <w:p w14:paraId="27D85BB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allocated resource blocks</w:t>
            </w:r>
          </w:p>
        </w:tc>
        <w:tc>
          <w:tcPr>
            <w:tcW w:w="360" w:type="pct"/>
            <w:vAlign w:val="center"/>
          </w:tcPr>
          <w:p w14:paraId="324455A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PRBs</w:t>
            </w:r>
          </w:p>
        </w:tc>
        <w:tc>
          <w:tcPr>
            <w:tcW w:w="628" w:type="pct"/>
            <w:vAlign w:val="center"/>
          </w:tcPr>
          <w:p w14:paraId="0296A20B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52</w:t>
            </w:r>
          </w:p>
        </w:tc>
        <w:tc>
          <w:tcPr>
            <w:tcW w:w="628" w:type="pct"/>
            <w:vAlign w:val="center"/>
          </w:tcPr>
          <w:p w14:paraId="67D3203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</w:t>
            </w:r>
          </w:p>
        </w:tc>
        <w:tc>
          <w:tcPr>
            <w:tcW w:w="628" w:type="pct"/>
            <w:vAlign w:val="center"/>
          </w:tcPr>
          <w:p w14:paraId="2987BBD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</w:t>
            </w:r>
          </w:p>
        </w:tc>
        <w:tc>
          <w:tcPr>
            <w:tcW w:w="628" w:type="pct"/>
            <w:vAlign w:val="center"/>
          </w:tcPr>
          <w:p w14:paraId="573F14FB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</w:t>
            </w:r>
          </w:p>
        </w:tc>
        <w:tc>
          <w:tcPr>
            <w:tcW w:w="505" w:type="pct"/>
            <w:vAlign w:val="center"/>
          </w:tcPr>
          <w:p w14:paraId="2A14B92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</w:t>
            </w:r>
          </w:p>
        </w:tc>
      </w:tr>
      <w:tr w:rsidR="004120BC" w:rsidRPr="00921CA7" w14:paraId="39D5ED75" w14:textId="77777777" w:rsidTr="00C83FE8">
        <w:trPr>
          <w:jc w:val="center"/>
        </w:trPr>
        <w:tc>
          <w:tcPr>
            <w:tcW w:w="1625" w:type="pct"/>
            <w:vAlign w:val="center"/>
          </w:tcPr>
          <w:p w14:paraId="10C87B52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consecutive PDSCH symbols</w:t>
            </w:r>
          </w:p>
        </w:tc>
        <w:tc>
          <w:tcPr>
            <w:tcW w:w="360" w:type="pct"/>
            <w:vAlign w:val="center"/>
          </w:tcPr>
          <w:p w14:paraId="762FBDA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08B606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</w:t>
            </w:r>
          </w:p>
        </w:tc>
        <w:tc>
          <w:tcPr>
            <w:tcW w:w="628" w:type="pct"/>
            <w:vAlign w:val="center"/>
          </w:tcPr>
          <w:p w14:paraId="1DFCF90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14:paraId="0CEB27B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14:paraId="345F4F9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505" w:type="pct"/>
            <w:vAlign w:val="center"/>
          </w:tcPr>
          <w:p w14:paraId="477DA2A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12</w:t>
            </w:r>
          </w:p>
        </w:tc>
      </w:tr>
      <w:tr w:rsidR="004120BC" w:rsidRPr="00921CA7" w14:paraId="6ECA0693" w14:textId="77777777" w:rsidTr="00C83FE8">
        <w:trPr>
          <w:jc w:val="center"/>
        </w:trPr>
        <w:tc>
          <w:tcPr>
            <w:tcW w:w="1625" w:type="pct"/>
            <w:vAlign w:val="center"/>
          </w:tcPr>
          <w:p w14:paraId="5F0386F5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Allocated slots per 2 frames</w:t>
            </w:r>
          </w:p>
        </w:tc>
        <w:tc>
          <w:tcPr>
            <w:tcW w:w="360" w:type="pct"/>
            <w:vAlign w:val="center"/>
          </w:tcPr>
          <w:p w14:paraId="255D3C9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Slots</w:t>
            </w:r>
          </w:p>
        </w:tc>
        <w:tc>
          <w:tcPr>
            <w:tcW w:w="628" w:type="pct"/>
            <w:vAlign w:val="center"/>
          </w:tcPr>
          <w:p w14:paraId="04EA7A0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19</w:t>
            </w:r>
          </w:p>
        </w:tc>
        <w:tc>
          <w:tcPr>
            <w:tcW w:w="628" w:type="pct"/>
            <w:vAlign w:val="center"/>
          </w:tcPr>
          <w:p w14:paraId="3257F3C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19</w:t>
            </w:r>
          </w:p>
        </w:tc>
        <w:tc>
          <w:tcPr>
            <w:tcW w:w="628" w:type="pct"/>
            <w:vAlign w:val="center"/>
          </w:tcPr>
          <w:p w14:paraId="732ECFB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19</w:t>
            </w:r>
          </w:p>
        </w:tc>
        <w:tc>
          <w:tcPr>
            <w:tcW w:w="628" w:type="pct"/>
            <w:vAlign w:val="center"/>
          </w:tcPr>
          <w:p w14:paraId="65E447F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19</w:t>
            </w:r>
          </w:p>
        </w:tc>
        <w:tc>
          <w:tcPr>
            <w:tcW w:w="505" w:type="pct"/>
            <w:vAlign w:val="center"/>
          </w:tcPr>
          <w:p w14:paraId="01A9EBD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19</w:t>
            </w:r>
          </w:p>
        </w:tc>
      </w:tr>
      <w:tr w:rsidR="004120BC" w:rsidRPr="00921CA7" w14:paraId="3665EED3" w14:textId="77777777" w:rsidTr="00C83FE8">
        <w:trPr>
          <w:jc w:val="center"/>
        </w:trPr>
        <w:tc>
          <w:tcPr>
            <w:tcW w:w="1625" w:type="pct"/>
            <w:vAlign w:val="center"/>
          </w:tcPr>
          <w:p w14:paraId="576B2352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table</w:t>
            </w:r>
          </w:p>
        </w:tc>
        <w:tc>
          <w:tcPr>
            <w:tcW w:w="360" w:type="pct"/>
            <w:vAlign w:val="center"/>
          </w:tcPr>
          <w:p w14:paraId="4436F82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0BDAB13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64QAM</w:t>
            </w:r>
          </w:p>
        </w:tc>
        <w:tc>
          <w:tcPr>
            <w:tcW w:w="628" w:type="pct"/>
            <w:vAlign w:val="center"/>
          </w:tcPr>
          <w:p w14:paraId="5FCD0B3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628" w:type="pct"/>
            <w:vAlign w:val="center"/>
          </w:tcPr>
          <w:p w14:paraId="5833B8A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628" w:type="pct"/>
            <w:vAlign w:val="center"/>
          </w:tcPr>
          <w:p w14:paraId="533F0A8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505" w:type="pct"/>
            <w:vAlign w:val="center"/>
          </w:tcPr>
          <w:p w14:paraId="3483913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</w:tr>
      <w:tr w:rsidR="004120BC" w:rsidRPr="00921CA7" w14:paraId="31C250E1" w14:textId="77777777" w:rsidTr="00C83FE8">
        <w:trPr>
          <w:jc w:val="center"/>
        </w:trPr>
        <w:tc>
          <w:tcPr>
            <w:tcW w:w="1625" w:type="pct"/>
            <w:vAlign w:val="center"/>
          </w:tcPr>
          <w:p w14:paraId="7F87EF50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MCS index</w:t>
            </w:r>
          </w:p>
        </w:tc>
        <w:tc>
          <w:tcPr>
            <w:tcW w:w="360" w:type="pct"/>
            <w:vAlign w:val="center"/>
          </w:tcPr>
          <w:p w14:paraId="1CF4C80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75AA60A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13</w:t>
            </w:r>
          </w:p>
        </w:tc>
        <w:tc>
          <w:tcPr>
            <w:tcW w:w="628" w:type="pct"/>
            <w:vAlign w:val="center"/>
          </w:tcPr>
          <w:p w14:paraId="244BA62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17</w:t>
            </w:r>
          </w:p>
        </w:tc>
        <w:tc>
          <w:tcPr>
            <w:tcW w:w="628" w:type="pct"/>
            <w:vAlign w:val="center"/>
          </w:tcPr>
          <w:p w14:paraId="0532608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628" w:type="pct"/>
            <w:vAlign w:val="center"/>
          </w:tcPr>
          <w:p w14:paraId="78AD77D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17</w:t>
            </w:r>
          </w:p>
        </w:tc>
        <w:tc>
          <w:tcPr>
            <w:tcW w:w="505" w:type="pct"/>
            <w:vAlign w:val="center"/>
          </w:tcPr>
          <w:p w14:paraId="31DACB9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13</w:t>
            </w:r>
          </w:p>
        </w:tc>
      </w:tr>
      <w:tr w:rsidR="004120BC" w:rsidRPr="00921CA7" w14:paraId="763BBFF2" w14:textId="77777777" w:rsidTr="00C83FE8">
        <w:trPr>
          <w:jc w:val="center"/>
        </w:trPr>
        <w:tc>
          <w:tcPr>
            <w:tcW w:w="1625" w:type="pct"/>
            <w:vAlign w:val="center"/>
          </w:tcPr>
          <w:p w14:paraId="06A59179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Modulation</w:t>
            </w:r>
          </w:p>
        </w:tc>
        <w:tc>
          <w:tcPr>
            <w:tcW w:w="360" w:type="pct"/>
            <w:vAlign w:val="center"/>
          </w:tcPr>
          <w:p w14:paraId="18CA783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A73BF9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16QAM</w:t>
            </w:r>
          </w:p>
        </w:tc>
        <w:tc>
          <w:tcPr>
            <w:tcW w:w="628" w:type="pct"/>
            <w:vAlign w:val="center"/>
          </w:tcPr>
          <w:p w14:paraId="3589A7E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628" w:type="pct"/>
            <w:vAlign w:val="center"/>
          </w:tcPr>
          <w:p w14:paraId="7CFAE43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16QAM</w:t>
            </w:r>
          </w:p>
        </w:tc>
        <w:tc>
          <w:tcPr>
            <w:tcW w:w="628" w:type="pct"/>
            <w:vAlign w:val="center"/>
          </w:tcPr>
          <w:p w14:paraId="40110A2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505" w:type="pct"/>
            <w:vAlign w:val="center"/>
          </w:tcPr>
          <w:p w14:paraId="68BEAE9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16QAM</w:t>
            </w:r>
          </w:p>
        </w:tc>
      </w:tr>
      <w:tr w:rsidR="004120BC" w:rsidRPr="00921CA7" w14:paraId="67023CD7" w14:textId="77777777" w:rsidTr="00C83FE8">
        <w:trPr>
          <w:jc w:val="center"/>
        </w:trPr>
        <w:tc>
          <w:tcPr>
            <w:tcW w:w="1625" w:type="pct"/>
            <w:vAlign w:val="center"/>
          </w:tcPr>
          <w:p w14:paraId="6D3FADDC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Target Coding Rate</w:t>
            </w:r>
          </w:p>
        </w:tc>
        <w:tc>
          <w:tcPr>
            <w:tcW w:w="360" w:type="pct"/>
            <w:vAlign w:val="center"/>
          </w:tcPr>
          <w:p w14:paraId="3EFDB00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556038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0.48</w:t>
            </w:r>
          </w:p>
        </w:tc>
        <w:tc>
          <w:tcPr>
            <w:tcW w:w="628" w:type="pct"/>
            <w:vAlign w:val="center"/>
          </w:tcPr>
          <w:p w14:paraId="6FD26B3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0.43</w:t>
            </w:r>
          </w:p>
        </w:tc>
        <w:tc>
          <w:tcPr>
            <w:tcW w:w="628" w:type="pct"/>
            <w:vAlign w:val="center"/>
          </w:tcPr>
          <w:p w14:paraId="7667417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0.48</w:t>
            </w:r>
          </w:p>
        </w:tc>
        <w:tc>
          <w:tcPr>
            <w:tcW w:w="628" w:type="pct"/>
            <w:vAlign w:val="center"/>
          </w:tcPr>
          <w:p w14:paraId="7248610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0.43</w:t>
            </w:r>
          </w:p>
        </w:tc>
        <w:tc>
          <w:tcPr>
            <w:tcW w:w="505" w:type="pct"/>
            <w:vAlign w:val="center"/>
          </w:tcPr>
          <w:p w14:paraId="5DBE424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0.48</w:t>
            </w:r>
          </w:p>
        </w:tc>
      </w:tr>
      <w:tr w:rsidR="004120BC" w:rsidRPr="00921CA7" w14:paraId="23544D32" w14:textId="77777777" w:rsidTr="00C83FE8">
        <w:trPr>
          <w:jc w:val="center"/>
        </w:trPr>
        <w:tc>
          <w:tcPr>
            <w:tcW w:w="1625" w:type="pct"/>
            <w:vAlign w:val="center"/>
          </w:tcPr>
          <w:p w14:paraId="5BE4FF23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MIMO layers</w:t>
            </w:r>
          </w:p>
        </w:tc>
        <w:tc>
          <w:tcPr>
            <w:tcW w:w="360" w:type="pct"/>
            <w:vAlign w:val="center"/>
          </w:tcPr>
          <w:p w14:paraId="7B1CC54B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19C9B77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</w:t>
            </w:r>
          </w:p>
        </w:tc>
        <w:tc>
          <w:tcPr>
            <w:tcW w:w="628" w:type="pct"/>
            <w:vAlign w:val="center"/>
          </w:tcPr>
          <w:p w14:paraId="6A8F6B2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28" w:type="pct"/>
            <w:vAlign w:val="center"/>
          </w:tcPr>
          <w:p w14:paraId="1B0E8FB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2</w:t>
            </w:r>
          </w:p>
        </w:tc>
        <w:tc>
          <w:tcPr>
            <w:tcW w:w="628" w:type="pct"/>
            <w:vAlign w:val="center"/>
          </w:tcPr>
          <w:p w14:paraId="18ACED9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2</w:t>
            </w:r>
          </w:p>
        </w:tc>
        <w:tc>
          <w:tcPr>
            <w:tcW w:w="505" w:type="pct"/>
            <w:vAlign w:val="center"/>
          </w:tcPr>
          <w:p w14:paraId="3D23D94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</w:t>
            </w:r>
          </w:p>
        </w:tc>
      </w:tr>
      <w:tr w:rsidR="004120BC" w:rsidRPr="00921CA7" w14:paraId="515C6B27" w14:textId="77777777" w:rsidTr="00C83FE8">
        <w:trPr>
          <w:jc w:val="center"/>
        </w:trPr>
        <w:tc>
          <w:tcPr>
            <w:tcW w:w="1625" w:type="pct"/>
            <w:vAlign w:val="center"/>
          </w:tcPr>
          <w:p w14:paraId="7422320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DMRS REs</w:t>
            </w:r>
          </w:p>
        </w:tc>
        <w:tc>
          <w:tcPr>
            <w:tcW w:w="360" w:type="pct"/>
            <w:vAlign w:val="center"/>
          </w:tcPr>
          <w:p w14:paraId="5EE73A7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67BA0EE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18</w:t>
            </w:r>
          </w:p>
        </w:tc>
        <w:tc>
          <w:tcPr>
            <w:tcW w:w="628" w:type="pct"/>
            <w:vAlign w:val="center"/>
          </w:tcPr>
          <w:p w14:paraId="67DA14B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18</w:t>
            </w:r>
          </w:p>
        </w:tc>
        <w:tc>
          <w:tcPr>
            <w:tcW w:w="628" w:type="pct"/>
            <w:vAlign w:val="center"/>
          </w:tcPr>
          <w:p w14:paraId="345ACE0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18</w:t>
            </w:r>
          </w:p>
        </w:tc>
        <w:tc>
          <w:tcPr>
            <w:tcW w:w="628" w:type="pct"/>
            <w:vAlign w:val="center"/>
          </w:tcPr>
          <w:p w14:paraId="1A9E0EC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18</w:t>
            </w:r>
          </w:p>
        </w:tc>
        <w:tc>
          <w:tcPr>
            <w:tcW w:w="505" w:type="pct"/>
            <w:vAlign w:val="center"/>
          </w:tcPr>
          <w:p w14:paraId="3CA998E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18</w:t>
            </w:r>
          </w:p>
        </w:tc>
      </w:tr>
      <w:tr w:rsidR="004120BC" w:rsidRPr="00921CA7" w14:paraId="110301E1" w14:textId="77777777" w:rsidTr="00C83FE8">
        <w:trPr>
          <w:jc w:val="center"/>
        </w:trPr>
        <w:tc>
          <w:tcPr>
            <w:tcW w:w="1625" w:type="pct"/>
            <w:vAlign w:val="center"/>
          </w:tcPr>
          <w:p w14:paraId="618793B4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Overhead for TBS determination</w:t>
            </w:r>
          </w:p>
        </w:tc>
        <w:tc>
          <w:tcPr>
            <w:tcW w:w="360" w:type="pct"/>
            <w:vAlign w:val="center"/>
          </w:tcPr>
          <w:p w14:paraId="293A46B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3BB8C58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0</w:t>
            </w:r>
          </w:p>
        </w:tc>
        <w:tc>
          <w:tcPr>
            <w:tcW w:w="628" w:type="pct"/>
            <w:vAlign w:val="center"/>
          </w:tcPr>
          <w:p w14:paraId="3A7DE7F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628" w:type="pct"/>
            <w:vAlign w:val="center"/>
          </w:tcPr>
          <w:p w14:paraId="0B37C89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628" w:type="pct"/>
            <w:vAlign w:val="center"/>
          </w:tcPr>
          <w:p w14:paraId="7618147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505" w:type="pct"/>
            <w:vAlign w:val="center"/>
          </w:tcPr>
          <w:p w14:paraId="14D6D70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0</w:t>
            </w:r>
          </w:p>
        </w:tc>
      </w:tr>
      <w:tr w:rsidR="004120BC" w:rsidRPr="00921CA7" w14:paraId="56623868" w14:textId="77777777" w:rsidTr="00C83FE8">
        <w:trPr>
          <w:jc w:val="center"/>
        </w:trPr>
        <w:tc>
          <w:tcPr>
            <w:tcW w:w="1625" w:type="pct"/>
            <w:vAlign w:val="center"/>
          </w:tcPr>
          <w:p w14:paraId="3B6BD746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60" w:type="pct"/>
            <w:vAlign w:val="center"/>
          </w:tcPr>
          <w:p w14:paraId="332E7DA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19977F1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63F3156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7F89FDC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6BD93C1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505" w:type="pct"/>
            <w:vAlign w:val="center"/>
          </w:tcPr>
          <w:p w14:paraId="07E424B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</w:tr>
      <w:tr w:rsidR="004120BC" w:rsidRPr="00921CA7" w14:paraId="4D9062C2" w14:textId="77777777" w:rsidTr="00C83FE8">
        <w:trPr>
          <w:jc w:val="center"/>
        </w:trPr>
        <w:tc>
          <w:tcPr>
            <w:tcW w:w="1625" w:type="pct"/>
            <w:vAlign w:val="center"/>
          </w:tcPr>
          <w:p w14:paraId="111ACE24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4C63052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0DCAA83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28" w:type="pct"/>
            <w:vAlign w:val="center"/>
          </w:tcPr>
          <w:p w14:paraId="32A39B5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498B719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0592441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05" w:type="pct"/>
            <w:vAlign w:val="center"/>
          </w:tcPr>
          <w:p w14:paraId="574A043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</w:tr>
      <w:tr w:rsidR="004120BC" w:rsidRPr="00921CA7" w14:paraId="6B9ECE10" w14:textId="77777777" w:rsidTr="00C83FE8">
        <w:trPr>
          <w:jc w:val="center"/>
        </w:trPr>
        <w:tc>
          <w:tcPr>
            <w:tcW w:w="1625" w:type="pct"/>
            <w:vAlign w:val="center"/>
          </w:tcPr>
          <w:p w14:paraId="37298FD5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507FB2A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4DF6579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12552</w:t>
            </w:r>
          </w:p>
        </w:tc>
        <w:tc>
          <w:tcPr>
            <w:tcW w:w="628" w:type="pct"/>
            <w:vAlign w:val="center"/>
          </w:tcPr>
          <w:p w14:paraId="7E8AECE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16896</w:t>
            </w:r>
          </w:p>
        </w:tc>
        <w:tc>
          <w:tcPr>
            <w:tcW w:w="628" w:type="pct"/>
            <w:vAlign w:val="center"/>
          </w:tcPr>
          <w:p w14:paraId="32B065B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25104</w:t>
            </w:r>
          </w:p>
        </w:tc>
        <w:tc>
          <w:tcPr>
            <w:tcW w:w="628" w:type="pct"/>
            <w:vAlign w:val="center"/>
          </w:tcPr>
          <w:p w14:paraId="3439FB43" w14:textId="1456A679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8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9" w:author="Anritsu" w:date="2024-04-30T14:27:00Z" w16du:dateUtc="2024-04-30T05:27:00Z">
              <w:r w:rsidRPr="00921CA7" w:rsidDel="004120BC">
                <w:rPr>
                  <w:rFonts w:eastAsia="SimSun" w:cs="Arial"/>
                  <w:szCs w:val="18"/>
                </w:rPr>
                <w:delText>28680</w:delText>
              </w:r>
            </w:del>
            <w:ins w:id="10" w:author="Anritsu" w:date="2024-04-30T14:27:00Z" w16du:dateUtc="2024-04-30T05:27:00Z">
              <w:r>
                <w:rPr>
                  <w:rFonts w:cs="Arial" w:hint="eastAsia"/>
                  <w:szCs w:val="18"/>
                  <w:lang w:eastAsia="ja-JP"/>
                </w:rPr>
                <w:t>33816</w:t>
              </w:r>
            </w:ins>
          </w:p>
        </w:tc>
        <w:tc>
          <w:tcPr>
            <w:tcW w:w="505" w:type="pct"/>
            <w:vAlign w:val="center"/>
          </w:tcPr>
          <w:p w14:paraId="2F69098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25104</w:t>
            </w:r>
          </w:p>
        </w:tc>
      </w:tr>
      <w:tr w:rsidR="004120BC" w:rsidRPr="00921CA7" w14:paraId="1987F8D0" w14:textId="77777777" w:rsidTr="00C83FE8">
        <w:trPr>
          <w:jc w:val="center"/>
        </w:trPr>
        <w:tc>
          <w:tcPr>
            <w:tcW w:w="1625" w:type="pct"/>
            <w:vAlign w:val="center"/>
          </w:tcPr>
          <w:p w14:paraId="46543618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Transport block CRC per Slot</w:t>
            </w:r>
          </w:p>
        </w:tc>
        <w:tc>
          <w:tcPr>
            <w:tcW w:w="360" w:type="pct"/>
            <w:vAlign w:val="center"/>
          </w:tcPr>
          <w:p w14:paraId="27AC215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1187F2A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774C7A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461C73D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4C93CF1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505" w:type="pct"/>
            <w:vAlign w:val="center"/>
          </w:tcPr>
          <w:p w14:paraId="5D7CD86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</w:tr>
      <w:tr w:rsidR="004120BC" w:rsidRPr="00921CA7" w14:paraId="1EECF8EA" w14:textId="77777777" w:rsidTr="00C83FE8">
        <w:trPr>
          <w:jc w:val="center"/>
        </w:trPr>
        <w:tc>
          <w:tcPr>
            <w:tcW w:w="1625" w:type="pct"/>
            <w:vAlign w:val="center"/>
          </w:tcPr>
          <w:p w14:paraId="1060F8EA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7339E91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0FAF3CF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28" w:type="pct"/>
            <w:vAlign w:val="center"/>
          </w:tcPr>
          <w:p w14:paraId="50C3B40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7EDDCBD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1DE15DB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05" w:type="pct"/>
            <w:vAlign w:val="center"/>
          </w:tcPr>
          <w:p w14:paraId="69D4AC9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</w:tr>
      <w:tr w:rsidR="004120BC" w:rsidRPr="00921CA7" w14:paraId="26A6C520" w14:textId="77777777" w:rsidTr="00C83FE8">
        <w:trPr>
          <w:jc w:val="center"/>
        </w:trPr>
        <w:tc>
          <w:tcPr>
            <w:tcW w:w="1625" w:type="pct"/>
            <w:vAlign w:val="center"/>
          </w:tcPr>
          <w:p w14:paraId="0415F25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58FFACF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639AFE4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24</w:t>
            </w:r>
          </w:p>
        </w:tc>
        <w:tc>
          <w:tcPr>
            <w:tcW w:w="628" w:type="pct"/>
            <w:vAlign w:val="center"/>
          </w:tcPr>
          <w:p w14:paraId="4C1AE53B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14:paraId="3ED8DBA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14:paraId="2070747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505" w:type="pct"/>
            <w:vAlign w:val="center"/>
          </w:tcPr>
          <w:p w14:paraId="15317D7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24</w:t>
            </w:r>
          </w:p>
        </w:tc>
      </w:tr>
      <w:tr w:rsidR="004120BC" w:rsidRPr="00921CA7" w14:paraId="4BA81B82" w14:textId="77777777" w:rsidTr="00C83FE8">
        <w:trPr>
          <w:jc w:val="center"/>
        </w:trPr>
        <w:tc>
          <w:tcPr>
            <w:tcW w:w="1625" w:type="pct"/>
            <w:vAlign w:val="center"/>
          </w:tcPr>
          <w:p w14:paraId="66E52B5F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Number of Code Blocks per Slot</w:t>
            </w:r>
          </w:p>
        </w:tc>
        <w:tc>
          <w:tcPr>
            <w:tcW w:w="360" w:type="pct"/>
            <w:vAlign w:val="center"/>
          </w:tcPr>
          <w:p w14:paraId="00BDD80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0E15F37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7B2AE5E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37C32FB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560B534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505" w:type="pct"/>
            <w:vAlign w:val="center"/>
          </w:tcPr>
          <w:p w14:paraId="0B86C10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</w:tr>
      <w:tr w:rsidR="004120BC" w:rsidRPr="00921CA7" w14:paraId="02BC4EB3" w14:textId="77777777" w:rsidTr="00C83FE8">
        <w:trPr>
          <w:jc w:val="center"/>
        </w:trPr>
        <w:tc>
          <w:tcPr>
            <w:tcW w:w="1625" w:type="pct"/>
            <w:vAlign w:val="center"/>
          </w:tcPr>
          <w:p w14:paraId="0B342EA2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6BEDBF9C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CBs</w:t>
            </w:r>
          </w:p>
        </w:tc>
        <w:tc>
          <w:tcPr>
            <w:tcW w:w="628" w:type="pct"/>
            <w:vAlign w:val="center"/>
          </w:tcPr>
          <w:p w14:paraId="1ADCBDC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28" w:type="pct"/>
            <w:vAlign w:val="center"/>
          </w:tcPr>
          <w:p w14:paraId="216A64A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09A4F65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188B8256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05" w:type="pct"/>
            <w:vAlign w:val="center"/>
          </w:tcPr>
          <w:p w14:paraId="3B13D41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</w:tr>
      <w:tr w:rsidR="004120BC" w:rsidRPr="00921CA7" w14:paraId="53D31390" w14:textId="77777777" w:rsidTr="00C83FE8">
        <w:trPr>
          <w:jc w:val="center"/>
        </w:trPr>
        <w:tc>
          <w:tcPr>
            <w:tcW w:w="1625" w:type="pct"/>
            <w:vAlign w:val="center"/>
          </w:tcPr>
          <w:p w14:paraId="0D23E26D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34B2285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CBs</w:t>
            </w:r>
          </w:p>
        </w:tc>
        <w:tc>
          <w:tcPr>
            <w:tcW w:w="628" w:type="pct"/>
            <w:vAlign w:val="center"/>
          </w:tcPr>
          <w:p w14:paraId="31C1AF8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</w:t>
            </w:r>
          </w:p>
        </w:tc>
        <w:tc>
          <w:tcPr>
            <w:tcW w:w="628" w:type="pct"/>
            <w:vAlign w:val="center"/>
          </w:tcPr>
          <w:p w14:paraId="6E772E7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3</w:t>
            </w:r>
          </w:p>
        </w:tc>
        <w:tc>
          <w:tcPr>
            <w:tcW w:w="628" w:type="pct"/>
            <w:vAlign w:val="center"/>
          </w:tcPr>
          <w:p w14:paraId="6D3E3C5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3</w:t>
            </w:r>
          </w:p>
        </w:tc>
        <w:tc>
          <w:tcPr>
            <w:tcW w:w="628" w:type="pct"/>
            <w:vAlign w:val="center"/>
          </w:tcPr>
          <w:p w14:paraId="079DEB8A" w14:textId="3C1C826F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11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12" w:author="Anritsu" w:date="2024-04-30T14:27:00Z" w16du:dateUtc="2024-04-30T05:27:00Z">
              <w:r w:rsidRPr="00921CA7" w:rsidDel="004120BC">
                <w:rPr>
                  <w:rFonts w:eastAsia="SimSun" w:cs="Arial"/>
                </w:rPr>
                <w:delText>4</w:delText>
              </w:r>
            </w:del>
            <w:ins w:id="13" w:author="Anritsu" w:date="2024-04-30T14:27:00Z" w16du:dateUtc="2024-04-30T05:27:00Z">
              <w:r>
                <w:rPr>
                  <w:rFonts w:cs="Arial" w:hint="eastAsia"/>
                  <w:lang w:eastAsia="ja-JP"/>
                </w:rPr>
                <w:t>5</w:t>
              </w:r>
            </w:ins>
          </w:p>
        </w:tc>
        <w:tc>
          <w:tcPr>
            <w:tcW w:w="505" w:type="pct"/>
            <w:vAlign w:val="center"/>
          </w:tcPr>
          <w:p w14:paraId="5061D27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  <w:szCs w:val="18"/>
              </w:rPr>
              <w:t>5</w:t>
            </w:r>
          </w:p>
        </w:tc>
      </w:tr>
      <w:tr w:rsidR="004120BC" w:rsidRPr="00921CA7" w14:paraId="464219FF" w14:textId="77777777" w:rsidTr="00C83FE8">
        <w:trPr>
          <w:jc w:val="center"/>
        </w:trPr>
        <w:tc>
          <w:tcPr>
            <w:tcW w:w="1625" w:type="pct"/>
            <w:vAlign w:val="center"/>
          </w:tcPr>
          <w:p w14:paraId="63A26556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Binary Channel Bits Per Slot</w:t>
            </w:r>
          </w:p>
        </w:tc>
        <w:tc>
          <w:tcPr>
            <w:tcW w:w="360" w:type="pct"/>
            <w:vAlign w:val="center"/>
          </w:tcPr>
          <w:p w14:paraId="68166EE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3FA98BE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6668092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40343C3E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vAlign w:val="center"/>
          </w:tcPr>
          <w:p w14:paraId="2EF7E1E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  <w:tc>
          <w:tcPr>
            <w:tcW w:w="505" w:type="pct"/>
            <w:vAlign w:val="center"/>
          </w:tcPr>
          <w:p w14:paraId="76A22A6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</w:p>
        </w:tc>
      </w:tr>
      <w:tr w:rsidR="004120BC" w:rsidRPr="00921CA7" w14:paraId="2ECB939C" w14:textId="77777777" w:rsidTr="00C83FE8">
        <w:trPr>
          <w:jc w:val="center"/>
        </w:trPr>
        <w:tc>
          <w:tcPr>
            <w:tcW w:w="1625" w:type="pct"/>
            <w:vAlign w:val="center"/>
          </w:tcPr>
          <w:p w14:paraId="70EC1E48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2D52976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5487564F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N/A</w:t>
            </w:r>
          </w:p>
        </w:tc>
        <w:tc>
          <w:tcPr>
            <w:tcW w:w="628" w:type="pct"/>
            <w:vAlign w:val="center"/>
          </w:tcPr>
          <w:p w14:paraId="6706F34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10AF0DA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14:paraId="26ABC85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05" w:type="pct"/>
            <w:vAlign w:val="center"/>
          </w:tcPr>
          <w:p w14:paraId="2731711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N/A</w:t>
            </w:r>
          </w:p>
        </w:tc>
      </w:tr>
      <w:tr w:rsidR="004120BC" w:rsidRPr="00921CA7" w14:paraId="6347F3FE" w14:textId="77777777" w:rsidTr="00C83FE8">
        <w:trPr>
          <w:jc w:val="center"/>
        </w:trPr>
        <w:tc>
          <w:tcPr>
            <w:tcW w:w="1625" w:type="pct"/>
            <w:vAlign w:val="center"/>
          </w:tcPr>
          <w:p w14:paraId="52EA99D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1,2,11,12</w:t>
            </w:r>
          </w:p>
        </w:tc>
        <w:tc>
          <w:tcPr>
            <w:tcW w:w="360" w:type="pct"/>
            <w:vAlign w:val="center"/>
          </w:tcPr>
          <w:p w14:paraId="0D1DBD7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48F9E2E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24960</w:t>
            </w:r>
          </w:p>
        </w:tc>
        <w:tc>
          <w:tcPr>
            <w:tcW w:w="628" w:type="pct"/>
            <w:vAlign w:val="center"/>
          </w:tcPr>
          <w:p w14:paraId="3581C67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37440</w:t>
            </w:r>
          </w:p>
        </w:tc>
        <w:tc>
          <w:tcPr>
            <w:tcW w:w="628" w:type="pct"/>
            <w:vAlign w:val="center"/>
          </w:tcPr>
          <w:p w14:paraId="4EA81002" w14:textId="140C15CF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14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15" w:author="Anritsu" w:date="2024-04-30T14:27:00Z" w16du:dateUtc="2024-04-30T05:27:00Z">
              <w:r w:rsidRPr="00921CA7" w:rsidDel="004120BC">
                <w:rPr>
                  <w:rFonts w:eastAsia="SimSun" w:cs="Arial"/>
                  <w:szCs w:val="18"/>
                </w:rPr>
                <w:delText>51168</w:delText>
              </w:r>
            </w:del>
            <w:ins w:id="16" w:author="Anritsu" w:date="2024-04-30T14:27:00Z" w16du:dateUtc="2024-04-30T05:27:00Z">
              <w:r>
                <w:rPr>
                  <w:rFonts w:cs="Arial" w:hint="eastAsia"/>
                  <w:szCs w:val="18"/>
                  <w:lang w:eastAsia="ja-JP"/>
                </w:rPr>
                <w:t>49920</w:t>
              </w:r>
            </w:ins>
          </w:p>
        </w:tc>
        <w:tc>
          <w:tcPr>
            <w:tcW w:w="628" w:type="pct"/>
            <w:vAlign w:val="center"/>
          </w:tcPr>
          <w:p w14:paraId="207B06D4" w14:textId="5D0C544E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17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18" w:author="Anritsu" w:date="2024-04-30T14:27:00Z" w16du:dateUtc="2024-04-30T05:27:00Z">
              <w:r w:rsidRPr="00921CA7" w:rsidDel="004120BC">
                <w:rPr>
                  <w:rFonts w:eastAsia="SimSun" w:cs="Arial"/>
                </w:rPr>
                <w:delText>76752</w:delText>
              </w:r>
            </w:del>
            <w:ins w:id="19" w:author="Anritsu" w:date="2024-04-30T14:27:00Z" w16du:dateUtc="2024-04-30T05:27:00Z">
              <w:r>
                <w:rPr>
                  <w:rFonts w:cs="Arial" w:hint="eastAsia"/>
                  <w:lang w:eastAsia="ja-JP"/>
                </w:rPr>
                <w:t>74880</w:t>
              </w:r>
            </w:ins>
          </w:p>
        </w:tc>
        <w:tc>
          <w:tcPr>
            <w:tcW w:w="505" w:type="pct"/>
            <w:vAlign w:val="center"/>
          </w:tcPr>
          <w:p w14:paraId="2AC1AE49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  <w:szCs w:val="18"/>
              </w:rPr>
              <w:t>47424</w:t>
            </w:r>
          </w:p>
        </w:tc>
      </w:tr>
      <w:tr w:rsidR="004120BC" w:rsidRPr="00921CA7" w14:paraId="73CE5584" w14:textId="77777777" w:rsidTr="00C83FE8">
        <w:trPr>
          <w:jc w:val="center"/>
        </w:trPr>
        <w:tc>
          <w:tcPr>
            <w:tcW w:w="1625" w:type="pct"/>
            <w:vAlign w:val="center"/>
          </w:tcPr>
          <w:p w14:paraId="5A68506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 xml:space="preserve">  For Slots i = 3,…, 10, 13, …, 19</w:t>
            </w:r>
          </w:p>
        </w:tc>
        <w:tc>
          <w:tcPr>
            <w:tcW w:w="360" w:type="pct"/>
            <w:vAlign w:val="center"/>
          </w:tcPr>
          <w:p w14:paraId="6EE28125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Bits</w:t>
            </w:r>
          </w:p>
        </w:tc>
        <w:tc>
          <w:tcPr>
            <w:tcW w:w="628" w:type="pct"/>
            <w:vAlign w:val="center"/>
          </w:tcPr>
          <w:p w14:paraId="02816BF2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26208</w:t>
            </w:r>
          </w:p>
        </w:tc>
        <w:tc>
          <w:tcPr>
            <w:tcW w:w="628" w:type="pct"/>
            <w:vAlign w:val="center"/>
          </w:tcPr>
          <w:p w14:paraId="3A16CE00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39312</w:t>
            </w:r>
          </w:p>
        </w:tc>
        <w:tc>
          <w:tcPr>
            <w:tcW w:w="628" w:type="pct"/>
            <w:vAlign w:val="center"/>
          </w:tcPr>
          <w:p w14:paraId="17E99A7D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52416</w:t>
            </w:r>
          </w:p>
        </w:tc>
        <w:tc>
          <w:tcPr>
            <w:tcW w:w="628" w:type="pct"/>
            <w:vAlign w:val="center"/>
          </w:tcPr>
          <w:p w14:paraId="77D878A3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78624</w:t>
            </w:r>
          </w:p>
        </w:tc>
        <w:tc>
          <w:tcPr>
            <w:tcW w:w="505" w:type="pct"/>
            <w:vAlign w:val="center"/>
          </w:tcPr>
          <w:p w14:paraId="4698ED24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52416</w:t>
            </w:r>
          </w:p>
        </w:tc>
      </w:tr>
      <w:tr w:rsidR="004120BC" w:rsidRPr="00921CA7" w14:paraId="467A5BEE" w14:textId="77777777" w:rsidTr="00C83FE8">
        <w:trPr>
          <w:trHeight w:val="70"/>
          <w:jc w:val="center"/>
        </w:trPr>
        <w:tc>
          <w:tcPr>
            <w:tcW w:w="1625" w:type="pct"/>
            <w:vAlign w:val="center"/>
          </w:tcPr>
          <w:p w14:paraId="4DB3A82E" w14:textId="77777777" w:rsidR="004120BC" w:rsidRPr="00921CA7" w:rsidRDefault="004120BC" w:rsidP="00C83FE8">
            <w:pPr>
              <w:pStyle w:val="TAL"/>
              <w:rPr>
                <w:rFonts w:cs="Arial"/>
              </w:rPr>
            </w:pPr>
            <w:r w:rsidRPr="00921CA7">
              <w:rPr>
                <w:rFonts w:cs="Arial"/>
              </w:rPr>
              <w:t>Max. Throughput averaged over 2 frames</w:t>
            </w:r>
          </w:p>
        </w:tc>
        <w:tc>
          <w:tcPr>
            <w:tcW w:w="360" w:type="pct"/>
            <w:vAlign w:val="center"/>
          </w:tcPr>
          <w:p w14:paraId="0047D70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Mbps</w:t>
            </w:r>
          </w:p>
        </w:tc>
        <w:tc>
          <w:tcPr>
            <w:tcW w:w="628" w:type="pct"/>
            <w:vAlign w:val="center"/>
          </w:tcPr>
          <w:p w14:paraId="5F114471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cs="Arial"/>
              </w:rPr>
              <w:t>11.924</w:t>
            </w:r>
          </w:p>
        </w:tc>
        <w:tc>
          <w:tcPr>
            <w:tcW w:w="628" w:type="pct"/>
            <w:vAlign w:val="center"/>
          </w:tcPr>
          <w:p w14:paraId="347B8A87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16.0512</w:t>
            </w:r>
          </w:p>
        </w:tc>
        <w:tc>
          <w:tcPr>
            <w:tcW w:w="628" w:type="pct"/>
            <w:vAlign w:val="center"/>
          </w:tcPr>
          <w:p w14:paraId="027E3F5A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</w:rPr>
              <w:t>23.8488</w:t>
            </w:r>
          </w:p>
        </w:tc>
        <w:tc>
          <w:tcPr>
            <w:tcW w:w="628" w:type="pct"/>
            <w:vAlign w:val="center"/>
          </w:tcPr>
          <w:p w14:paraId="40511F29" w14:textId="06814035" w:rsidR="004120BC" w:rsidRPr="004120BC" w:rsidRDefault="004120BC" w:rsidP="00C83FE8">
            <w:pPr>
              <w:pStyle w:val="TAC"/>
              <w:rPr>
                <w:rFonts w:cs="Arial"/>
                <w:lang w:eastAsia="ja-JP"/>
                <w:rPrChange w:id="20" w:author="Anritsu" w:date="2024-04-30T14:27:00Z" w16du:dateUtc="2024-04-30T05:27:00Z">
                  <w:rPr>
                    <w:rFonts w:cs="Arial"/>
                  </w:rPr>
                </w:rPrChange>
              </w:rPr>
            </w:pPr>
            <w:del w:id="21" w:author="Anritsu" w:date="2024-04-30T14:27:00Z" w16du:dateUtc="2024-04-30T05:27:00Z">
              <w:r w:rsidRPr="00921CA7" w:rsidDel="004120BC">
                <w:rPr>
                  <w:rFonts w:eastAsia="SimSun" w:cs="Arial"/>
                </w:rPr>
                <w:delText>27.246</w:delText>
              </w:r>
            </w:del>
            <w:ins w:id="22" w:author="Anritsu" w:date="2024-04-30T14:27:00Z" w16du:dateUtc="2024-04-30T05:27:00Z">
              <w:r>
                <w:rPr>
                  <w:rFonts w:cs="Arial" w:hint="eastAsia"/>
                  <w:lang w:eastAsia="ja-JP"/>
                </w:rPr>
                <w:t>32</w:t>
              </w:r>
            </w:ins>
            <w:ins w:id="23" w:author="Anritsu" w:date="2024-04-30T14:28:00Z" w16du:dateUtc="2024-04-30T05:28:00Z">
              <w:r>
                <w:rPr>
                  <w:rFonts w:cs="Arial" w:hint="eastAsia"/>
                  <w:lang w:eastAsia="ja-JP"/>
                </w:rPr>
                <w:t>.1252</w:t>
              </w:r>
            </w:ins>
          </w:p>
        </w:tc>
        <w:tc>
          <w:tcPr>
            <w:tcW w:w="505" w:type="pct"/>
            <w:vAlign w:val="center"/>
          </w:tcPr>
          <w:p w14:paraId="03253BF8" w14:textId="77777777" w:rsidR="004120BC" w:rsidRPr="00921CA7" w:rsidRDefault="004120BC" w:rsidP="00C83FE8">
            <w:pPr>
              <w:pStyle w:val="TAC"/>
              <w:rPr>
                <w:rFonts w:cs="Arial"/>
              </w:rPr>
            </w:pPr>
            <w:r w:rsidRPr="00921CA7">
              <w:rPr>
                <w:rFonts w:eastAsia="SimSun" w:cs="Arial"/>
                <w:szCs w:val="18"/>
              </w:rPr>
              <w:t>23.8488</w:t>
            </w:r>
          </w:p>
        </w:tc>
      </w:tr>
      <w:tr w:rsidR="004120BC" w:rsidRPr="00921CA7" w14:paraId="5E477C50" w14:textId="77777777" w:rsidTr="00C83FE8">
        <w:trPr>
          <w:trHeight w:val="70"/>
          <w:jc w:val="center"/>
        </w:trPr>
        <w:tc>
          <w:tcPr>
            <w:tcW w:w="5000" w:type="pct"/>
            <w:gridSpan w:val="7"/>
          </w:tcPr>
          <w:p w14:paraId="5F259433" w14:textId="77777777" w:rsidR="004120BC" w:rsidRPr="00921CA7" w:rsidRDefault="004120BC" w:rsidP="00C83FE8">
            <w:pPr>
              <w:pStyle w:val="TAN"/>
            </w:pPr>
            <w:r w:rsidRPr="00921CA7">
              <w:t>Note 1:</w:t>
            </w:r>
            <w:r w:rsidRPr="00921CA7">
              <w:tab/>
              <w:t>SS/PBCH block is transmitted in slot #0 with periodicity 20 ms</w:t>
            </w:r>
          </w:p>
          <w:p w14:paraId="3FB35819" w14:textId="77777777" w:rsidR="004120BC" w:rsidRPr="00921CA7" w:rsidRDefault="004120BC" w:rsidP="00C83FE8">
            <w:pPr>
              <w:pStyle w:val="TAN"/>
            </w:pPr>
            <w:r w:rsidRPr="00921CA7">
              <w:t>Note 2:</w:t>
            </w:r>
            <w:r w:rsidRPr="00921CA7">
              <w:tab/>
              <w:t>Slot i is slot index per 2 frames</w:t>
            </w:r>
          </w:p>
        </w:tc>
      </w:tr>
    </w:tbl>
    <w:p w14:paraId="777902F8" w14:textId="77777777" w:rsidR="004120BC" w:rsidRPr="00921CA7" w:rsidRDefault="004120BC" w:rsidP="004120BC">
      <w:pPr>
        <w:rPr>
          <w:lang w:eastAsia="zh-TW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DB08E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0106F" w14:textId="77777777" w:rsidR="00DB08E5" w:rsidRDefault="00DB08E5">
      <w:r>
        <w:separator/>
      </w:r>
    </w:p>
  </w:endnote>
  <w:endnote w:type="continuationSeparator" w:id="0">
    <w:p w14:paraId="411A357F" w14:textId="77777777" w:rsidR="00DB08E5" w:rsidRDefault="00DB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00"/>
    <w:family w:val="roman"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F8AAC" w14:textId="77777777" w:rsidR="00DB08E5" w:rsidRDefault="00DB08E5">
      <w:r>
        <w:separator/>
      </w:r>
    </w:p>
  </w:footnote>
  <w:footnote w:type="continuationSeparator" w:id="0">
    <w:p w14:paraId="13D41C46" w14:textId="77777777" w:rsidR="00DB08E5" w:rsidRDefault="00DB0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78"/>
    <w:rsid w:val="00013725"/>
    <w:rsid w:val="00022E4A"/>
    <w:rsid w:val="00027020"/>
    <w:rsid w:val="00055FB2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20396"/>
    <w:rsid w:val="00145D43"/>
    <w:rsid w:val="00192C46"/>
    <w:rsid w:val="001A08B3"/>
    <w:rsid w:val="001A7B60"/>
    <w:rsid w:val="001B52F0"/>
    <w:rsid w:val="001B7A65"/>
    <w:rsid w:val="001D0D86"/>
    <w:rsid w:val="001E41F3"/>
    <w:rsid w:val="001E6029"/>
    <w:rsid w:val="001F1C25"/>
    <w:rsid w:val="001F721D"/>
    <w:rsid w:val="00221D90"/>
    <w:rsid w:val="00222E5D"/>
    <w:rsid w:val="00223108"/>
    <w:rsid w:val="00233A46"/>
    <w:rsid w:val="00246D90"/>
    <w:rsid w:val="0026004D"/>
    <w:rsid w:val="002640DD"/>
    <w:rsid w:val="002647C4"/>
    <w:rsid w:val="00275D12"/>
    <w:rsid w:val="00284FEB"/>
    <w:rsid w:val="002860C4"/>
    <w:rsid w:val="002A1E02"/>
    <w:rsid w:val="002B5741"/>
    <w:rsid w:val="002C4F8D"/>
    <w:rsid w:val="002D66C7"/>
    <w:rsid w:val="002E472E"/>
    <w:rsid w:val="002F2F2C"/>
    <w:rsid w:val="00305409"/>
    <w:rsid w:val="003070C7"/>
    <w:rsid w:val="00312ADF"/>
    <w:rsid w:val="003347A9"/>
    <w:rsid w:val="0033525E"/>
    <w:rsid w:val="0033589D"/>
    <w:rsid w:val="00344194"/>
    <w:rsid w:val="0034558D"/>
    <w:rsid w:val="003478C2"/>
    <w:rsid w:val="003609EF"/>
    <w:rsid w:val="0036231A"/>
    <w:rsid w:val="00374DD4"/>
    <w:rsid w:val="0037712D"/>
    <w:rsid w:val="00394384"/>
    <w:rsid w:val="003A4765"/>
    <w:rsid w:val="003D68D6"/>
    <w:rsid w:val="003E1A36"/>
    <w:rsid w:val="00410371"/>
    <w:rsid w:val="004120BC"/>
    <w:rsid w:val="00421E87"/>
    <w:rsid w:val="004242F1"/>
    <w:rsid w:val="00424426"/>
    <w:rsid w:val="00461F10"/>
    <w:rsid w:val="004B75B7"/>
    <w:rsid w:val="004C3F87"/>
    <w:rsid w:val="004D4848"/>
    <w:rsid w:val="00510047"/>
    <w:rsid w:val="005141D9"/>
    <w:rsid w:val="0051580D"/>
    <w:rsid w:val="00532644"/>
    <w:rsid w:val="00547111"/>
    <w:rsid w:val="005526A0"/>
    <w:rsid w:val="00572340"/>
    <w:rsid w:val="00592D74"/>
    <w:rsid w:val="00596751"/>
    <w:rsid w:val="005C077A"/>
    <w:rsid w:val="005C2E65"/>
    <w:rsid w:val="005C5616"/>
    <w:rsid w:val="005D0F78"/>
    <w:rsid w:val="005D5E33"/>
    <w:rsid w:val="005E2C44"/>
    <w:rsid w:val="005F62EF"/>
    <w:rsid w:val="006129DC"/>
    <w:rsid w:val="00621188"/>
    <w:rsid w:val="006257ED"/>
    <w:rsid w:val="006274EF"/>
    <w:rsid w:val="006345F1"/>
    <w:rsid w:val="00653DE4"/>
    <w:rsid w:val="00665C47"/>
    <w:rsid w:val="0066738D"/>
    <w:rsid w:val="00673E9E"/>
    <w:rsid w:val="00685943"/>
    <w:rsid w:val="00694B6B"/>
    <w:rsid w:val="00695808"/>
    <w:rsid w:val="006B386A"/>
    <w:rsid w:val="006B46FB"/>
    <w:rsid w:val="006B4C72"/>
    <w:rsid w:val="006E21FB"/>
    <w:rsid w:val="006E41B1"/>
    <w:rsid w:val="00723E7F"/>
    <w:rsid w:val="00792342"/>
    <w:rsid w:val="007977A8"/>
    <w:rsid w:val="007A1CAE"/>
    <w:rsid w:val="007B4A21"/>
    <w:rsid w:val="007B512A"/>
    <w:rsid w:val="007C2097"/>
    <w:rsid w:val="007D6A07"/>
    <w:rsid w:val="007E5D29"/>
    <w:rsid w:val="007F0906"/>
    <w:rsid w:val="007F7259"/>
    <w:rsid w:val="008040A8"/>
    <w:rsid w:val="00812905"/>
    <w:rsid w:val="008279FA"/>
    <w:rsid w:val="00840051"/>
    <w:rsid w:val="008626E7"/>
    <w:rsid w:val="008627C5"/>
    <w:rsid w:val="0086307B"/>
    <w:rsid w:val="00870EE7"/>
    <w:rsid w:val="008863B9"/>
    <w:rsid w:val="008A45A6"/>
    <w:rsid w:val="008A5074"/>
    <w:rsid w:val="008A6257"/>
    <w:rsid w:val="008A7B05"/>
    <w:rsid w:val="008C2316"/>
    <w:rsid w:val="008C7C75"/>
    <w:rsid w:val="008D3CCC"/>
    <w:rsid w:val="008E1D7A"/>
    <w:rsid w:val="008E5BC7"/>
    <w:rsid w:val="008F3789"/>
    <w:rsid w:val="008F686C"/>
    <w:rsid w:val="009148DE"/>
    <w:rsid w:val="00941E30"/>
    <w:rsid w:val="00970B2B"/>
    <w:rsid w:val="009761EA"/>
    <w:rsid w:val="009777D9"/>
    <w:rsid w:val="00991B88"/>
    <w:rsid w:val="0099214D"/>
    <w:rsid w:val="009A5753"/>
    <w:rsid w:val="009A579D"/>
    <w:rsid w:val="009C4E92"/>
    <w:rsid w:val="009C5854"/>
    <w:rsid w:val="009E167F"/>
    <w:rsid w:val="009E3297"/>
    <w:rsid w:val="009F2ED3"/>
    <w:rsid w:val="009F734F"/>
    <w:rsid w:val="00A118B9"/>
    <w:rsid w:val="00A20CD1"/>
    <w:rsid w:val="00A246B6"/>
    <w:rsid w:val="00A31F0C"/>
    <w:rsid w:val="00A411E7"/>
    <w:rsid w:val="00A47E70"/>
    <w:rsid w:val="00A50CF0"/>
    <w:rsid w:val="00A569E6"/>
    <w:rsid w:val="00A6060F"/>
    <w:rsid w:val="00A613E5"/>
    <w:rsid w:val="00A708D9"/>
    <w:rsid w:val="00A7671C"/>
    <w:rsid w:val="00AA2CBC"/>
    <w:rsid w:val="00AA5A6C"/>
    <w:rsid w:val="00AA6AC4"/>
    <w:rsid w:val="00AB3075"/>
    <w:rsid w:val="00AC5820"/>
    <w:rsid w:val="00AD1CD8"/>
    <w:rsid w:val="00AF4846"/>
    <w:rsid w:val="00B06F41"/>
    <w:rsid w:val="00B258BB"/>
    <w:rsid w:val="00B36882"/>
    <w:rsid w:val="00B417D3"/>
    <w:rsid w:val="00B679C2"/>
    <w:rsid w:val="00B67B97"/>
    <w:rsid w:val="00B824B7"/>
    <w:rsid w:val="00B948A5"/>
    <w:rsid w:val="00B968C8"/>
    <w:rsid w:val="00BA3EC5"/>
    <w:rsid w:val="00BA51D9"/>
    <w:rsid w:val="00BB5DFC"/>
    <w:rsid w:val="00BC1476"/>
    <w:rsid w:val="00BD279D"/>
    <w:rsid w:val="00BD6BB8"/>
    <w:rsid w:val="00C20A7F"/>
    <w:rsid w:val="00C2409D"/>
    <w:rsid w:val="00C4458F"/>
    <w:rsid w:val="00C618F9"/>
    <w:rsid w:val="00C66BA2"/>
    <w:rsid w:val="00C870F6"/>
    <w:rsid w:val="00C95985"/>
    <w:rsid w:val="00C97CA3"/>
    <w:rsid w:val="00CA2624"/>
    <w:rsid w:val="00CA779D"/>
    <w:rsid w:val="00CC5026"/>
    <w:rsid w:val="00CC68D0"/>
    <w:rsid w:val="00CF2F81"/>
    <w:rsid w:val="00D03F9A"/>
    <w:rsid w:val="00D06D51"/>
    <w:rsid w:val="00D1365D"/>
    <w:rsid w:val="00D24991"/>
    <w:rsid w:val="00D31467"/>
    <w:rsid w:val="00D50255"/>
    <w:rsid w:val="00D52017"/>
    <w:rsid w:val="00D66520"/>
    <w:rsid w:val="00D7477B"/>
    <w:rsid w:val="00D80230"/>
    <w:rsid w:val="00D84AE9"/>
    <w:rsid w:val="00D864A9"/>
    <w:rsid w:val="00D91298"/>
    <w:rsid w:val="00DB08E5"/>
    <w:rsid w:val="00DB1119"/>
    <w:rsid w:val="00DB76E3"/>
    <w:rsid w:val="00DC25E4"/>
    <w:rsid w:val="00DE34CF"/>
    <w:rsid w:val="00E02EB3"/>
    <w:rsid w:val="00E03B97"/>
    <w:rsid w:val="00E13F3D"/>
    <w:rsid w:val="00E21634"/>
    <w:rsid w:val="00E32CC9"/>
    <w:rsid w:val="00E34898"/>
    <w:rsid w:val="00E40F8C"/>
    <w:rsid w:val="00E63E78"/>
    <w:rsid w:val="00E703A7"/>
    <w:rsid w:val="00E929DF"/>
    <w:rsid w:val="00EB09B7"/>
    <w:rsid w:val="00EC330B"/>
    <w:rsid w:val="00EE4A14"/>
    <w:rsid w:val="00EE5EDC"/>
    <w:rsid w:val="00EE7D7C"/>
    <w:rsid w:val="00EF54DB"/>
    <w:rsid w:val="00F03794"/>
    <w:rsid w:val="00F13C1F"/>
    <w:rsid w:val="00F25D98"/>
    <w:rsid w:val="00F300FB"/>
    <w:rsid w:val="00F318F7"/>
    <w:rsid w:val="00F445D7"/>
    <w:rsid w:val="00F53FDF"/>
    <w:rsid w:val="00FA7664"/>
    <w:rsid w:val="00FB2FC8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rsid w:val="000B7FED"/>
    <w:pPr>
      <w:ind w:left="1418" w:hanging="1418"/>
    </w:pPr>
  </w:style>
  <w:style w:type="paragraph" w:styleId="32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aliases w:val="lb2"/>
    <w:basedOn w:val="a9"/>
    <w:link w:val="25"/>
    <w:rsid w:val="000B7FED"/>
    <w:pPr>
      <w:ind w:left="851"/>
    </w:pPr>
  </w:style>
  <w:style w:type="paragraph" w:styleId="33">
    <w:name w:val="List Bullet 3"/>
    <w:basedOn w:val="24"/>
    <w:link w:val="3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6"/>
    <w:link w:val="36"/>
    <w:rsid w:val="000B7FED"/>
    <w:pPr>
      <w:ind w:left="1135"/>
    </w:pPr>
  </w:style>
  <w:style w:type="paragraph" w:styleId="43">
    <w:name w:val="List 4"/>
    <w:basedOn w:val="35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aliases w:val="UL"/>
    <w:basedOn w:val="aa"/>
    <w:link w:val="ac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5"/>
    <w:link w:val="B3Char"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2442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244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44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44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24426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rsid w:val="008E1D7A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qFormat/>
    <w:rsid w:val="004120BC"/>
    <w:rPr>
      <w:rFonts w:ascii="Arial" w:hAnsi="Arial"/>
      <w:sz w:val="32"/>
      <w:lang w:val="en-GB" w:eastAsia="en-US"/>
    </w:rPr>
  </w:style>
  <w:style w:type="character" w:customStyle="1" w:styleId="10">
    <w:name w:val="見出し 1 (文字)"/>
    <w:basedOn w:val="a0"/>
    <w:link w:val="1"/>
    <w:qFormat/>
    <w:rsid w:val="004120BC"/>
    <w:rPr>
      <w:rFonts w:ascii="Arial" w:hAnsi="Arial"/>
      <w:sz w:val="36"/>
      <w:lang w:val="en-GB" w:eastAsia="en-US"/>
    </w:rPr>
  </w:style>
  <w:style w:type="character" w:customStyle="1" w:styleId="31">
    <w:name w:val="見出し 3 (文字)"/>
    <w:basedOn w:val="a0"/>
    <w:link w:val="30"/>
    <w:qFormat/>
    <w:rsid w:val="004120BC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basedOn w:val="a0"/>
    <w:link w:val="40"/>
    <w:qFormat/>
    <w:rsid w:val="004120BC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4120BC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sid w:val="004120BC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qFormat/>
    <w:rsid w:val="004120BC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qFormat/>
    <w:rsid w:val="004120BC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qFormat/>
    <w:rsid w:val="004120BC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sid w:val="004120BC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4120BC"/>
    <w:rPr>
      <w:rFonts w:ascii="Times New Roman" w:hAnsi="Times New Roman"/>
      <w:noProof/>
      <w:lang w:val="en-GB" w:eastAsia="en-US"/>
    </w:rPr>
  </w:style>
  <w:style w:type="character" w:customStyle="1" w:styleId="ae">
    <w:name w:val="フッター (文字)"/>
    <w:basedOn w:val="a0"/>
    <w:link w:val="ad"/>
    <w:qFormat/>
    <w:rsid w:val="004120BC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qFormat/>
    <w:rsid w:val="004120B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120B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120B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120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4120B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4120B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120BC"/>
    <w:rPr>
      <w:rFonts w:ascii="Times New Roman" w:hAnsi="Times New Roman"/>
      <w:lang w:val="en-GB" w:eastAsia="en-US"/>
    </w:rPr>
  </w:style>
  <w:style w:type="character" w:customStyle="1" w:styleId="af2">
    <w:name w:val="コメント文字列 (文字)"/>
    <w:basedOn w:val="a0"/>
    <w:link w:val="af1"/>
    <w:qFormat/>
    <w:rsid w:val="004120BC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basedOn w:val="af2"/>
    <w:link w:val="af6"/>
    <w:qFormat/>
    <w:rsid w:val="004120BC"/>
    <w:rPr>
      <w:rFonts w:ascii="Times New Roman" w:hAnsi="Times New Roman"/>
      <w:b/>
      <w:bCs/>
      <w:lang w:val="en-GB" w:eastAsia="en-US"/>
    </w:rPr>
  </w:style>
  <w:style w:type="character" w:customStyle="1" w:styleId="af5">
    <w:name w:val="吹き出し (文字)"/>
    <w:basedOn w:val="a0"/>
    <w:link w:val="af4"/>
    <w:uiPriority w:val="99"/>
    <w:qFormat/>
    <w:rsid w:val="004120BC"/>
    <w:rPr>
      <w:rFonts w:ascii="Tahoma" w:hAnsi="Tahoma" w:cs="Tahoma"/>
      <w:sz w:val="16"/>
      <w:szCs w:val="16"/>
      <w:lang w:val="en-GB" w:eastAsia="en-US"/>
    </w:rPr>
  </w:style>
  <w:style w:type="paragraph" w:styleId="afb">
    <w:name w:val="List Paragraph"/>
    <w:aliases w:val="- Bullets,목록 단락,?? ??,?????,????,Lista1,?? ?목록 단락 Char,¥ê¥¹¥È¶ÎÂä Char,¥¨º¥¹¥È¶ÎÂä Char,清單段落1"/>
    <w:basedOn w:val="a"/>
    <w:link w:val="afc"/>
    <w:uiPriority w:val="34"/>
    <w:qFormat/>
    <w:rsid w:val="004120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c">
    <w:name w:val="リスト段落 (文字)"/>
    <w:aliases w:val="- Bullets (文字),목록 단락 (文字),?? ?? (文字),????? (文字),???? (文字),Lista1 (文字),?? ?목록 단락 Char (文字),¥ê¥¹¥È¶ÎÂä Char (文字),¥¨º¥¹¥È¶ÎÂä Char (文字),清單段落1 (文字)"/>
    <w:link w:val="afb"/>
    <w:uiPriority w:val="34"/>
    <w:qFormat/>
    <w:locked/>
    <w:rsid w:val="004120BC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qFormat/>
    <w:rsid w:val="004120B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4120BC"/>
  </w:style>
  <w:style w:type="character" w:customStyle="1" w:styleId="TALCar">
    <w:name w:val="TAL Car"/>
    <w:qFormat/>
    <w:rsid w:val="004120BC"/>
    <w:rPr>
      <w:rFonts w:ascii="Arial" w:eastAsia="SimSun" w:hAnsi="Arial" w:cs="Times New Roman"/>
      <w:sz w:val="18"/>
      <w:szCs w:val="20"/>
      <w:lang w:val="en-GB"/>
    </w:rPr>
  </w:style>
  <w:style w:type="character" w:customStyle="1" w:styleId="af9">
    <w:name w:val="見出しマップ (文字)"/>
    <w:basedOn w:val="a0"/>
    <w:link w:val="af8"/>
    <w:qFormat/>
    <w:rsid w:val="004120BC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qFormat/>
    <w:rsid w:val="004120B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e">
    <w:name w:val="本文インデント (文字)"/>
    <w:basedOn w:val="a0"/>
    <w:link w:val="afd"/>
    <w:uiPriority w:val="99"/>
    <w:qFormat/>
    <w:rsid w:val="004120BC"/>
    <w:rPr>
      <w:rFonts w:ascii="Times New Roman" w:eastAsia="SimSun" w:hAnsi="Times New Roman"/>
      <w:lang w:val="en-GB" w:eastAsia="en-GB"/>
    </w:rPr>
  </w:style>
  <w:style w:type="table" w:styleId="aff">
    <w:name w:val="Table Grid"/>
    <w:aliases w:val="SGS Table Basic 1,TableGrid"/>
    <w:basedOn w:val="a1"/>
    <w:qFormat/>
    <w:rsid w:val="004120B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qFormat/>
    <w:rsid w:val="004120B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1">
    <w:name w:val="書式なし (文字)"/>
    <w:basedOn w:val="a0"/>
    <w:link w:val="aff0"/>
    <w:uiPriority w:val="99"/>
    <w:qFormat/>
    <w:rsid w:val="004120B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0"/>
    <w:qFormat/>
    <w:rsid w:val="004120BC"/>
  </w:style>
  <w:style w:type="character" w:customStyle="1" w:styleId="CRCoverPageChar">
    <w:name w:val="CR Cover Page Char"/>
    <w:link w:val="CRCoverPage"/>
    <w:qFormat/>
    <w:rsid w:val="004120B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120B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4120BC"/>
    <w:rPr>
      <w:rFonts w:eastAsia="Batang"/>
    </w:rPr>
  </w:style>
  <w:style w:type="paragraph" w:customStyle="1" w:styleId="aff2">
    <w:name w:val="修订"/>
    <w:hidden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4120BC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4120BC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4120BC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4120BC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4120BC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4120BC"/>
    <w:rPr>
      <w:rFonts w:ascii="Arial" w:hAnsi="Arial"/>
      <w:sz w:val="32"/>
      <w:lang w:val="en-GB"/>
    </w:rPr>
  </w:style>
  <w:style w:type="paragraph" w:customStyle="1" w:styleId="Separation">
    <w:name w:val="Separation"/>
    <w:basedOn w:val="1"/>
    <w:next w:val="a"/>
    <w:qFormat/>
    <w:rsid w:val="004120B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4120BC"/>
    <w:rPr>
      <w:rFonts w:ascii="Arial" w:hAnsi="Arial"/>
      <w:sz w:val="36"/>
      <w:lang w:val="en-GB"/>
    </w:rPr>
  </w:style>
  <w:style w:type="paragraph" w:styleId="aff3">
    <w:name w:val="index heading"/>
    <w:basedOn w:val="a"/>
    <w:next w:val="a"/>
    <w:uiPriority w:val="99"/>
    <w:rsid w:val="00412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bleText">
    <w:name w:val="TableText"/>
    <w:basedOn w:val="afd"/>
    <w:uiPriority w:val="99"/>
    <w:qFormat/>
    <w:rsid w:val="004120BC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aff4">
    <w:name w:val="page number"/>
    <w:basedOn w:val="a0"/>
    <w:qFormat/>
    <w:rsid w:val="004120BC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4120BC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4120BC"/>
    <w:rPr>
      <w:lang w:val="en-GB" w:eastAsia="en-US" w:bidi="ar-SA"/>
    </w:rPr>
  </w:style>
  <w:style w:type="character" w:customStyle="1" w:styleId="NOZchn">
    <w:name w:val="NO Zchn"/>
    <w:qFormat/>
    <w:rsid w:val="004120BC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4120BC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4120B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4120B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4120BC"/>
    <w:rPr>
      <w:rFonts w:ascii="Arial" w:hAnsi="Arial"/>
      <w:lang w:val="en-GB" w:eastAsia="en-US" w:bidi="ar-SA"/>
    </w:rPr>
  </w:style>
  <w:style w:type="paragraph" w:styleId="aff5">
    <w:name w:val="Normal Indent"/>
    <w:aliases w:val="d"/>
    <w:basedOn w:val="a"/>
    <w:qFormat/>
    <w:rsid w:val="004120BC"/>
    <w:pPr>
      <w:spacing w:after="0"/>
      <w:ind w:left="851"/>
    </w:pPr>
    <w:rPr>
      <w:rFonts w:eastAsia="ＭＳ 明朝"/>
      <w:lang w:val="it-IT" w:eastAsia="en-GB"/>
    </w:rPr>
  </w:style>
  <w:style w:type="paragraph" w:styleId="54">
    <w:name w:val="List Number 5"/>
    <w:basedOn w:val="a"/>
    <w:qFormat/>
    <w:rsid w:val="004120B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paragraph" w:styleId="3">
    <w:name w:val="List Number 3"/>
    <w:basedOn w:val="a"/>
    <w:qFormat/>
    <w:rsid w:val="004120BC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4">
    <w:name w:val="List Number 4"/>
    <w:basedOn w:val="a"/>
    <w:qFormat/>
    <w:rsid w:val="004120BC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character" w:styleId="aff6">
    <w:name w:val="Strong"/>
    <w:aliases w:val="Level 2"/>
    <w:qFormat/>
    <w:rsid w:val="004120BC"/>
    <w:rPr>
      <w:b/>
      <w:bCs/>
    </w:rPr>
  </w:style>
  <w:style w:type="paragraph" w:styleId="aff7">
    <w:name w:val="endnote text"/>
    <w:basedOn w:val="a"/>
    <w:link w:val="aff8"/>
    <w:qFormat/>
    <w:rsid w:val="004120BC"/>
    <w:pPr>
      <w:snapToGrid w:val="0"/>
    </w:pPr>
    <w:rPr>
      <w:rFonts w:eastAsia="SimSun"/>
    </w:rPr>
  </w:style>
  <w:style w:type="character" w:customStyle="1" w:styleId="aff8">
    <w:name w:val="文末脚注文字列 (文字)"/>
    <w:basedOn w:val="a0"/>
    <w:link w:val="aff7"/>
    <w:qFormat/>
    <w:rsid w:val="004120BC"/>
    <w:rPr>
      <w:rFonts w:ascii="Times New Roman" w:eastAsia="SimSun" w:hAnsi="Times New Roman"/>
      <w:lang w:val="en-GB" w:eastAsia="en-US"/>
    </w:rPr>
  </w:style>
  <w:style w:type="character" w:styleId="aff9">
    <w:name w:val="endnote reference"/>
    <w:qFormat/>
    <w:rsid w:val="004120BC"/>
    <w:rPr>
      <w:vertAlign w:val="superscript"/>
    </w:rPr>
  </w:style>
  <w:style w:type="paragraph" w:styleId="affa">
    <w:name w:val="Title"/>
    <w:aliases w:val="Section Header"/>
    <w:basedOn w:val="a"/>
    <w:next w:val="a"/>
    <w:link w:val="affb"/>
    <w:qFormat/>
    <w:rsid w:val="004120B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affb">
    <w:name w:val="表題 (文字)"/>
    <w:aliases w:val="Section Header (文字)"/>
    <w:basedOn w:val="a0"/>
    <w:link w:val="affa"/>
    <w:qFormat/>
    <w:rsid w:val="004120BC"/>
    <w:rPr>
      <w:rFonts w:ascii="Courier New" w:eastAsia="Times New Roman" w:hAnsi="Courier New"/>
      <w:lang w:val="nb-NO" w:eastAsia="en-US"/>
    </w:rPr>
  </w:style>
  <w:style w:type="paragraph" w:styleId="affc">
    <w:name w:val="Date"/>
    <w:basedOn w:val="a"/>
    <w:next w:val="a"/>
    <w:link w:val="affd"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d">
    <w:name w:val="日付 (文字)"/>
    <w:basedOn w:val="a0"/>
    <w:link w:val="affc"/>
    <w:rsid w:val="004120BC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4120BC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120BC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4120B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4120B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4120B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4120B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CouvRecTitle">
    <w:name w:val="Couv Rec Title"/>
    <w:basedOn w:val="a"/>
    <w:qFormat/>
    <w:rsid w:val="004120B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Guidance">
    <w:name w:val="Guidance"/>
    <w:basedOn w:val="a"/>
    <w:link w:val="GuidanceChar"/>
    <w:uiPriority w:val="99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TDisplayEquation">
    <w:name w:val="MTDisplayEquation"/>
    <w:basedOn w:val="a"/>
    <w:link w:val="MTDisplayEquationZchn"/>
    <w:uiPriority w:val="99"/>
    <w:rsid w:val="004120BC"/>
    <w:pPr>
      <w:tabs>
        <w:tab w:val="center" w:pos="4820"/>
        <w:tab w:val="right" w:pos="9640"/>
      </w:tabs>
    </w:pPr>
    <w:rPr>
      <w:rFonts w:eastAsia="Times New Roman"/>
      <w:lang w:eastAsia="en-GB"/>
    </w:rPr>
  </w:style>
  <w:style w:type="table" w:customStyle="1" w:styleId="TableGrid1">
    <w:name w:val="Table Grid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4120B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20">
    <w:name w:val="p20"/>
    <w:basedOn w:val="a"/>
    <w:qFormat/>
    <w:rsid w:val="004120B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4120BC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4120BC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rsid w:val="004120BC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4120BC"/>
    <w:pPr>
      <w:keepNext w:val="0"/>
      <w:keepLines w:val="0"/>
      <w:spacing w:before="240"/>
      <w:ind w:left="1980" w:hanging="1980"/>
    </w:pPr>
    <w:rPr>
      <w:rFonts w:eastAsia="ＭＳ 明朝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4120BC"/>
    <w:pPr>
      <w:keepNext w:val="0"/>
      <w:keepLines w:val="0"/>
      <w:spacing w:before="240"/>
      <w:ind w:left="0" w:firstLine="0"/>
    </w:pPr>
    <w:rPr>
      <w:rFonts w:eastAsia="ＭＳ 明朝"/>
      <w:bCs/>
      <w:lang w:eastAsia="x-none"/>
    </w:rPr>
  </w:style>
  <w:style w:type="table" w:customStyle="1" w:styleId="TableGrid3">
    <w:name w:val="Table Grid3"/>
    <w:basedOn w:val="a1"/>
    <w:next w:val="aff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a"/>
    <w:autoRedefine/>
    <w:rsid w:val="004120BC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eastAsia="Times New Roma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4120BC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"/>
    <w:next w:val="a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rsid w:val="00412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HE">
    <w:name w:val="HE"/>
    <w:basedOn w:val="a"/>
    <w:uiPriority w:val="99"/>
    <w:rsid w:val="004120B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"/>
    <w:qFormat/>
    <w:rsid w:val="004120B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CRfront">
    <w:name w:val="CR_front"/>
    <w:basedOn w:val="a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4120BC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4120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"/>
    <w:qFormat/>
    <w:rsid w:val="004120B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ableTitle">
    <w:name w:val="TableTitle"/>
    <w:basedOn w:val="a"/>
    <w:next w:val="a"/>
    <w:rsid w:val="004120B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ＭＳ 明朝"/>
      <w:b/>
      <w:i/>
      <w:lang w:eastAsia="en-GB"/>
    </w:rPr>
  </w:style>
  <w:style w:type="paragraph" w:customStyle="1" w:styleId="TableofFigures1">
    <w:name w:val="Table of Figures1"/>
    <w:basedOn w:val="a"/>
    <w:next w:val="a"/>
    <w:qFormat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"/>
    <w:next w:val="a"/>
    <w:uiPriority w:val="99"/>
    <w:rsid w:val="004120B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"/>
    <w:qFormat/>
    <w:rsid w:val="004120B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"/>
    <w:rsid w:val="004120B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"/>
    <w:rsid w:val="004120B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en-GB"/>
    </w:rPr>
  </w:style>
  <w:style w:type="paragraph" w:customStyle="1" w:styleId="Tdoctable">
    <w:name w:val="Tdoc_table"/>
    <w:rsid w:val="004120BC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4120BC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412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"/>
    <w:next w:val="a"/>
    <w:rsid w:val="004120B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Reference">
    <w:name w:val="Reference"/>
    <w:basedOn w:val="a"/>
    <w:uiPriority w:val="99"/>
    <w:rsid w:val="004120BC"/>
    <w:pPr>
      <w:spacing w:after="0"/>
      <w:ind w:left="567" w:hanging="283"/>
    </w:pPr>
    <w:rPr>
      <w:rFonts w:eastAsia="ＭＳ 明朝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a"/>
    <w:qFormat/>
    <w:rsid w:val="004120B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rsid w:val="004120BC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4120BC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4120BC"/>
    <w:rPr>
      <w:rFonts w:ascii="Arial" w:hAnsi="Arial"/>
      <w:sz w:val="22"/>
      <w:lang w:val="en-GB" w:eastAsia="en-GB" w:bidi="ar-SA"/>
    </w:rPr>
  </w:style>
  <w:style w:type="character" w:customStyle="1" w:styleId="B3Char">
    <w:name w:val="B3 Char"/>
    <w:link w:val="B3"/>
    <w:qFormat/>
    <w:rsid w:val="004120B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120B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120BC"/>
    <w:rPr>
      <w:rFonts w:ascii="Times New Roman" w:hAnsi="Times New Roman"/>
      <w:lang w:val="en-GB" w:eastAsia="en-US"/>
    </w:rPr>
  </w:style>
  <w:style w:type="paragraph" w:customStyle="1" w:styleId="13">
    <w:name w:val="修订1"/>
    <w:hidden/>
    <w:semiHidden/>
    <w:qFormat/>
    <w:rsid w:val="004120BC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4120BC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4120BC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4120BC"/>
    <w:rPr>
      <w:rFonts w:ascii="Times New Roman" w:eastAsia="SimSun" w:hAnsi="Times New Roman"/>
      <w:lang w:val="en-GB" w:eastAsia="x-none"/>
    </w:rPr>
  </w:style>
  <w:style w:type="paragraph" w:customStyle="1" w:styleId="14">
    <w:name w:val="変更箇所1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styleId="affe">
    <w:name w:val="Note Heading"/>
    <w:basedOn w:val="a"/>
    <w:next w:val="a"/>
    <w:link w:val="afff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character" w:customStyle="1" w:styleId="afff">
    <w:name w:val="記 (文字)"/>
    <w:basedOn w:val="a0"/>
    <w:link w:val="affe"/>
    <w:uiPriority w:val="99"/>
    <w:rsid w:val="004120BC"/>
    <w:rPr>
      <w:rFonts w:ascii="Times New Roman" w:eastAsia="ＭＳ 明朝" w:hAnsi="Times New Roman"/>
      <w:lang w:val="en-GB" w:eastAsia="en-US"/>
    </w:rPr>
  </w:style>
  <w:style w:type="paragraph" w:customStyle="1" w:styleId="afff0">
    <w:name w:val="수정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rsid w:val="004120BC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"/>
    <w:uiPriority w:val="99"/>
    <w:semiHidden/>
    <w:rsid w:val="004120BC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4120BC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qFormat/>
    <w:rsid w:val="004120B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ＭＳ 明朝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4120BC"/>
    <w:rPr>
      <w:rFonts w:ascii="Arial" w:eastAsia="ＭＳ 明朝" w:hAnsi="Arial"/>
      <w:sz w:val="18"/>
      <w:lang w:val="en-GB" w:eastAsia="x-none"/>
    </w:rPr>
  </w:style>
  <w:style w:type="table" w:customStyle="1" w:styleId="TableStyle1">
    <w:name w:val="Table Style1"/>
    <w:basedOn w:val="a1"/>
    <w:rsid w:val="004120BC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4120BC"/>
    <w:rPr>
      <w:rFonts w:ascii="Times New Roman" w:eastAsia="Batang" w:hAnsi="Times New Roman"/>
      <w:lang w:val="en-GB" w:eastAsia="en-US"/>
    </w:rPr>
  </w:style>
  <w:style w:type="paragraph" w:customStyle="1" w:styleId="28">
    <w:name w:val="修订2"/>
    <w:hidden/>
    <w:semiHidden/>
    <w:qFormat/>
    <w:rsid w:val="004120BC"/>
    <w:rPr>
      <w:rFonts w:ascii="Times New Roman" w:eastAsia="Batang" w:hAnsi="Times New Roman"/>
      <w:lang w:val="en-GB" w:eastAsia="en-US"/>
    </w:rPr>
  </w:style>
  <w:style w:type="character" w:customStyle="1" w:styleId="36">
    <w:name w:val="一覧 3 (文字)"/>
    <w:link w:val="35"/>
    <w:rsid w:val="004120BC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"/>
    <w:link w:val="DATextZchn"/>
    <w:rsid w:val="004120B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4120BC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a"/>
    <w:link w:val="HeadingChar"/>
    <w:rsid w:val="004120B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"/>
    <w:link w:val="NormalLatinItaliqueCar"/>
    <w:rsid w:val="004120BC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4120BC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4120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a"/>
    <w:uiPriority w:val="99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B2">
    <w:name w:val="NB2"/>
    <w:basedOn w:val="a"/>
    <w:uiPriority w:val="99"/>
    <w:rsid w:val="004120BC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a"/>
    <w:uiPriority w:val="99"/>
    <w:rsid w:val="004120BC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">
    <w:name w:val="HTML Preformatted"/>
    <w:basedOn w:val="a"/>
    <w:link w:val="HTML0"/>
    <w:rsid w:val="004120BC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0">
    <w:name w:val="HTML 書式付き (文字)"/>
    <w:basedOn w:val="a0"/>
    <w:link w:val="HTML"/>
    <w:rsid w:val="004120BC"/>
    <w:rPr>
      <w:rFonts w:ascii="Courier New" w:eastAsia="ＭＳ 明朝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4120BC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4120BC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4120BC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4120BC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4120BC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a"/>
    <w:uiPriority w:val="99"/>
    <w:rsid w:val="004120B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afff1">
    <w:name w:val="Emphasis"/>
    <w:qFormat/>
    <w:rsid w:val="004120BC"/>
    <w:rPr>
      <w:i/>
      <w:iCs/>
    </w:rPr>
  </w:style>
  <w:style w:type="character" w:customStyle="1" w:styleId="searchcontent1">
    <w:name w:val="search_content1"/>
    <w:rsid w:val="004120BC"/>
    <w:rPr>
      <w:sz w:val="13"/>
      <w:szCs w:val="13"/>
    </w:rPr>
  </w:style>
  <w:style w:type="paragraph" w:customStyle="1" w:styleId="standard">
    <w:name w:val="standard"/>
    <w:uiPriority w:val="99"/>
    <w:rsid w:val="004120BC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1"/>
    <w:uiPriority w:val="99"/>
    <w:rsid w:val="004120BC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a"/>
    <w:next w:val="a"/>
    <w:link w:val="TableDescriptionChar"/>
    <w:rsid w:val="004120B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4120BC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30"/>
    <w:uiPriority w:val="99"/>
    <w:qFormat/>
    <w:rsid w:val="004120B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uiPriority w:val="99"/>
    <w:qFormat/>
    <w:rsid w:val="004120BC"/>
    <w:rPr>
      <w:sz w:val="24"/>
    </w:rPr>
  </w:style>
  <w:style w:type="table" w:customStyle="1" w:styleId="TableGrid4">
    <w:name w:val="Table Grid4"/>
    <w:basedOn w:val="a1"/>
    <w:next w:val="aff"/>
    <w:rsid w:val="004120BC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f"/>
    <w:qFormat/>
    <w:rsid w:val="004120B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120BC"/>
    <w:rPr>
      <w:rFonts w:ascii="Times New Roman" w:eastAsia="Times New Roman" w:hAnsi="Times New Roman"/>
      <w:lang w:val="en-GB" w:eastAsia="en-GB"/>
    </w:rPr>
    <w:tblPr/>
  </w:style>
  <w:style w:type="table" w:customStyle="1" w:styleId="TableGrid11">
    <w:name w:val="Table Grid11"/>
    <w:basedOn w:val="a1"/>
    <w:next w:val="aff"/>
    <w:uiPriority w:val="39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f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f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f"/>
    <w:qFormat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f"/>
    <w:rsid w:val="004120B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f"/>
    <w:rsid w:val="004120BC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20B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4120BC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"/>
    <w:uiPriority w:val="99"/>
    <w:qFormat/>
    <w:rsid w:val="004120BC"/>
    <w:rPr>
      <w:rFonts w:eastAsia="SimSun"/>
      <w:lang w:eastAsia="en-GB"/>
    </w:rPr>
  </w:style>
  <w:style w:type="character" w:customStyle="1" w:styleId="Heading7Char3">
    <w:name w:val="Heading 7 Char3"/>
    <w:rsid w:val="004120B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4120B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4120B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4120BC"/>
    <w:rPr>
      <w:rFonts w:ascii="Times New Roman" w:eastAsia="ＭＳ 明朝" w:hAnsi="Times New Roman"/>
      <w:lang w:val="en-GB" w:eastAsia="en-US"/>
    </w:rPr>
  </w:style>
  <w:style w:type="character" w:customStyle="1" w:styleId="PlainTextChar3">
    <w:name w:val="Plain Text Char3"/>
    <w:rsid w:val="004120BC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5">
    <w:name w:val="수정1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4120BC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4120BC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a"/>
    <w:uiPriority w:val="99"/>
    <w:rsid w:val="004120BC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a"/>
    <w:uiPriority w:val="99"/>
    <w:rsid w:val="004120BC"/>
    <w:pPr>
      <w:ind w:firstLine="284"/>
    </w:pPr>
    <w:rPr>
      <w:rFonts w:eastAsia="ＭＳ 明朝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4120B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4120BC"/>
    <w:rPr>
      <w:rFonts w:eastAsia="ＭＳ 明朝"/>
      <w:lang w:val="en-GB" w:eastAsia="en-US" w:bidi="ar-SA"/>
    </w:rPr>
  </w:style>
  <w:style w:type="character" w:customStyle="1" w:styleId="TALZchn">
    <w:name w:val="TAL Zchn"/>
    <w:rsid w:val="004120BC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4120BC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4120BC"/>
    <w:pPr>
      <w:widowControl/>
      <w:tabs>
        <w:tab w:val="num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"/>
    <w:uiPriority w:val="99"/>
    <w:rsid w:val="004120BC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4120BC"/>
    <w:pPr>
      <w:widowControl/>
      <w:tabs>
        <w:tab w:val="num" w:pos="1418"/>
      </w:tabs>
      <w:spacing w:after="120"/>
      <w:ind w:left="1418" w:hanging="426"/>
    </w:pPr>
    <w:rPr>
      <w:rFonts w:eastAsia="ＭＳ 明朝"/>
      <w:lang w:val="en-US"/>
    </w:rPr>
  </w:style>
  <w:style w:type="paragraph" w:customStyle="1" w:styleId="textintend3">
    <w:name w:val="text intend 3"/>
    <w:basedOn w:val="text"/>
    <w:uiPriority w:val="99"/>
    <w:qFormat/>
    <w:rsid w:val="004120BC"/>
    <w:pPr>
      <w:widowControl/>
      <w:tabs>
        <w:tab w:val="num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"/>
    <w:uiPriority w:val="99"/>
    <w:rsid w:val="004120BC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ＭＳ 明朝"/>
      <w:lang w:eastAsia="en-GB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4120BC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4120BC"/>
    <w:rPr>
      <w:rFonts w:ascii="Arial" w:hAnsi="Arial"/>
      <w:b/>
      <w:bCs/>
    </w:rPr>
  </w:style>
  <w:style w:type="paragraph" w:customStyle="1" w:styleId="TAH8pt">
    <w:name w:val="TAH + 8 pt"/>
    <w:basedOn w:val="TAH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明朝"/>
      <w:bCs/>
      <w:noProof/>
      <w:sz w:val="16"/>
      <w:szCs w:val="16"/>
      <w:lang w:eastAsia="en-GB"/>
    </w:rPr>
  </w:style>
  <w:style w:type="character" w:customStyle="1" w:styleId="ab">
    <w:name w:val="一覧 (文字)"/>
    <w:link w:val="aa"/>
    <w:rsid w:val="004120BC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a"/>
    <w:next w:val="a"/>
    <w:uiPriority w:val="99"/>
    <w:rsid w:val="004120BC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uiPriority w:val="99"/>
    <w:rsid w:val="004120BC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rsid w:val="004120BC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4120BC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rsid w:val="004120BC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a"/>
    <w:uiPriority w:val="99"/>
    <w:qFormat/>
    <w:rsid w:val="004120BC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a"/>
    <w:uiPriority w:val="99"/>
    <w:rsid w:val="004120BC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4120BC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4120BC"/>
    <w:pPr>
      <w:overflowPunct w:val="0"/>
      <w:autoSpaceDE w:val="0"/>
      <w:autoSpaceDN w:val="0"/>
      <w:adjustRightInd w:val="0"/>
      <w:textAlignment w:val="baseline"/>
    </w:pPr>
    <w:rPr>
      <w:rFonts w:eastAsia="ＭＳ ゴシック"/>
      <w:b/>
      <w:bCs/>
      <w:lang w:eastAsia="en-GB"/>
    </w:rPr>
  </w:style>
  <w:style w:type="character" w:customStyle="1" w:styleId="PLBoldChar">
    <w:name w:val="PL Bold Char"/>
    <w:link w:val="PLBold"/>
    <w:rsid w:val="004120BC"/>
    <w:rPr>
      <w:rFonts w:ascii="Courier New" w:eastAsia="ＭＳ ゴシック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4120BC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4120BC"/>
    <w:rPr>
      <w:sz w:val="18"/>
      <w:szCs w:val="18"/>
    </w:rPr>
  </w:style>
  <w:style w:type="character" w:customStyle="1" w:styleId="shorttext1">
    <w:name w:val="short_text1"/>
    <w:rsid w:val="004120BC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4120BC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4120BC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4120BC"/>
    <w:rPr>
      <w:rFonts w:eastAsia="ＭＳ 明朝"/>
      <w:sz w:val="32"/>
      <w:lang w:val="en-GB" w:eastAsia="en-US"/>
    </w:rPr>
  </w:style>
  <w:style w:type="paragraph" w:customStyle="1" w:styleId="TOC911">
    <w:name w:val="TOC 911"/>
    <w:basedOn w:val="81"/>
    <w:uiPriority w:val="99"/>
    <w:rsid w:val="004120B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4120BC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4120BC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4120BC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4120B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4120BC"/>
    <w:rPr>
      <w:lang w:val="en-GB" w:eastAsia="en-GB" w:bidi="ar-SA"/>
    </w:rPr>
  </w:style>
  <w:style w:type="character" w:customStyle="1" w:styleId="PlainTextChar2">
    <w:name w:val="Plain Text Char2"/>
    <w:rsid w:val="004120B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4120BC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4120BC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4120BC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4120BC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4120BC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4120BC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4120BC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4120BC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4120BC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4120BC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4120BC"/>
    <w:rPr>
      <w:lang w:val="en-GB" w:eastAsia="en-US" w:bidi="ar-SA"/>
    </w:rPr>
  </w:style>
  <w:style w:type="paragraph" w:customStyle="1" w:styleId="LD1">
    <w:name w:val="LD 1"/>
    <w:basedOn w:val="a"/>
    <w:uiPriority w:val="99"/>
    <w:rsid w:val="004120BC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4120BC"/>
    <w:pPr>
      <w:ind w:left="0" w:firstLine="0"/>
    </w:pPr>
    <w:rPr>
      <w:rFonts w:eastAsia="SimSun"/>
      <w:lang w:eastAsia="zh-CN"/>
    </w:rPr>
  </w:style>
  <w:style w:type="character" w:styleId="HTML1">
    <w:name w:val="HTML Typewriter"/>
    <w:rsid w:val="004120BC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4120BC"/>
    <w:rPr>
      <w:rFonts w:ascii="Arial" w:eastAsia="ＭＳ 明朝" w:hAnsi="Arial"/>
      <w:sz w:val="36"/>
      <w:lang w:val="en-GB" w:eastAsia="ar-SA" w:bidi="ar-SA"/>
    </w:rPr>
  </w:style>
  <w:style w:type="character" w:customStyle="1" w:styleId="Head2A">
    <w:name w:val="Head2A (文字)"/>
    <w:rsid w:val="004120BC"/>
    <w:rPr>
      <w:rFonts w:ascii="Arial" w:eastAsia="ＭＳ 明朝" w:hAnsi="Arial"/>
      <w:sz w:val="32"/>
      <w:lang w:val="en-GB" w:eastAsia="ar-SA" w:bidi="ar-SA"/>
    </w:rPr>
  </w:style>
  <w:style w:type="character" w:customStyle="1" w:styleId="h4">
    <w:name w:val="h4 (文字)"/>
    <w:rsid w:val="004120BC"/>
    <w:rPr>
      <w:rFonts w:ascii="Arial" w:eastAsia="ＭＳ 明朝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4120BC"/>
    <w:rPr>
      <w:rFonts w:ascii="Arial" w:eastAsia="ＭＳ 明朝" w:hAnsi="Arial"/>
      <w:sz w:val="22"/>
      <w:lang w:val="en-GB" w:eastAsia="ar-SA" w:bidi="ar-SA"/>
    </w:rPr>
  </w:style>
  <w:style w:type="character" w:customStyle="1" w:styleId="T1">
    <w:name w:val="T1 (文字)"/>
    <w:rsid w:val="004120BC"/>
    <w:rPr>
      <w:rFonts w:ascii="Arial" w:eastAsia="ＭＳ 明朝" w:hAnsi="Arial"/>
      <w:lang w:val="en-GB" w:eastAsia="ar-SA" w:bidi="ar-SA"/>
    </w:rPr>
  </w:style>
  <w:style w:type="character" w:customStyle="1" w:styleId="headerodd">
    <w:name w:val="header odd (文字)"/>
    <w:rsid w:val="004120BC"/>
    <w:rPr>
      <w:rFonts w:ascii="Arial" w:eastAsia="ＭＳ 明朝" w:hAnsi="Arial"/>
      <w:b/>
      <w:sz w:val="18"/>
      <w:lang w:val="en-GB" w:eastAsia="ar-SA" w:bidi="ar-SA"/>
    </w:rPr>
  </w:style>
  <w:style w:type="paragraph" w:customStyle="1" w:styleId="HTML10">
    <w:name w:val="HTML 書式付き1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Reference1">
    <w:name w:val="Comment Reference1"/>
    <w:rsid w:val="004120BC"/>
    <w:rPr>
      <w:sz w:val="16"/>
    </w:rPr>
  </w:style>
  <w:style w:type="paragraph" w:customStyle="1" w:styleId="ListBullet1">
    <w:name w:val="List Bullet1"/>
    <w:basedOn w:val="a"/>
    <w:uiPriority w:val="99"/>
    <w:rsid w:val="004120BC"/>
    <w:pPr>
      <w:tabs>
        <w:tab w:val="num" w:pos="644"/>
      </w:tabs>
      <w:suppressAutoHyphens/>
      <w:ind w:left="568" w:hanging="284"/>
    </w:pPr>
    <w:rPr>
      <w:rFonts w:eastAsia="ＭＳ 明朝"/>
      <w:lang w:eastAsia="ar-SA"/>
    </w:rPr>
  </w:style>
  <w:style w:type="paragraph" w:customStyle="1" w:styleId="ListBullet21">
    <w:name w:val="List Bullet 21"/>
    <w:basedOn w:val="ListBullet1"/>
    <w:uiPriority w:val="99"/>
    <w:rsid w:val="004120BC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4120BC"/>
    <w:pPr>
      <w:ind w:left="1135"/>
    </w:pPr>
  </w:style>
  <w:style w:type="paragraph" w:customStyle="1" w:styleId="ListBullet41">
    <w:name w:val="List Bullet 41"/>
    <w:basedOn w:val="ListBullet31"/>
    <w:uiPriority w:val="99"/>
    <w:rsid w:val="004120BC"/>
    <w:pPr>
      <w:ind w:left="1418"/>
    </w:pPr>
  </w:style>
  <w:style w:type="paragraph" w:customStyle="1" w:styleId="ListBullet51">
    <w:name w:val="List Bullet 51"/>
    <w:basedOn w:val="ListBullet41"/>
    <w:uiPriority w:val="99"/>
    <w:rsid w:val="004120BC"/>
    <w:pPr>
      <w:ind w:left="1702"/>
    </w:pPr>
  </w:style>
  <w:style w:type="paragraph" w:customStyle="1" w:styleId="PlainText1">
    <w:name w:val="Plain Text1"/>
    <w:basedOn w:val="a"/>
    <w:uiPriority w:val="99"/>
    <w:rsid w:val="004120BC"/>
    <w:pPr>
      <w:suppressAutoHyphens/>
    </w:pPr>
    <w:rPr>
      <w:rFonts w:ascii="Courier New" w:eastAsia="ＭＳ 明朝" w:hAnsi="Courier New"/>
      <w:lang w:val="nb-NO" w:eastAsia="ar-SA"/>
    </w:rPr>
  </w:style>
  <w:style w:type="paragraph" w:customStyle="1" w:styleId="CommentText1">
    <w:name w:val="Comment Text1"/>
    <w:basedOn w:val="a"/>
    <w:uiPriority w:val="99"/>
    <w:rsid w:val="004120BC"/>
    <w:pPr>
      <w:suppressAutoHyphens/>
    </w:pPr>
    <w:rPr>
      <w:rFonts w:eastAsia="ＭＳ 明朝"/>
      <w:lang w:eastAsia="ar-SA"/>
    </w:rPr>
  </w:style>
  <w:style w:type="paragraph" w:customStyle="1" w:styleId="List31">
    <w:name w:val="List 31"/>
    <w:basedOn w:val="a"/>
    <w:uiPriority w:val="99"/>
    <w:rsid w:val="004120BC"/>
    <w:pPr>
      <w:suppressAutoHyphens/>
      <w:ind w:left="849" w:hanging="283"/>
    </w:pPr>
    <w:rPr>
      <w:rFonts w:eastAsia="ＭＳ 明朝"/>
      <w:lang w:eastAsia="ar-SA"/>
    </w:rPr>
  </w:style>
  <w:style w:type="paragraph" w:customStyle="1" w:styleId="List41">
    <w:name w:val="List 41"/>
    <w:basedOn w:val="List31"/>
    <w:uiPriority w:val="99"/>
    <w:rsid w:val="004120BC"/>
    <w:pPr>
      <w:ind w:left="1418" w:hanging="284"/>
    </w:pPr>
  </w:style>
  <w:style w:type="paragraph" w:customStyle="1" w:styleId="ListNumber1">
    <w:name w:val="List Number1"/>
    <w:basedOn w:val="aa"/>
    <w:uiPriority w:val="99"/>
    <w:rsid w:val="004120BC"/>
    <w:pPr>
      <w:tabs>
        <w:tab w:val="num" w:pos="644"/>
      </w:tabs>
      <w:suppressAutoHyphens/>
      <w:ind w:left="644" w:hanging="360"/>
    </w:pPr>
    <w:rPr>
      <w:rFonts w:eastAsia="ＭＳ 明朝"/>
      <w:lang w:eastAsia="ar-SA"/>
    </w:rPr>
  </w:style>
  <w:style w:type="paragraph" w:customStyle="1" w:styleId="ListNumber21">
    <w:name w:val="List Number 21"/>
    <w:basedOn w:val="ListNumber1"/>
    <w:uiPriority w:val="99"/>
    <w:rsid w:val="004120BC"/>
    <w:pPr>
      <w:ind w:left="851" w:hanging="284"/>
    </w:pPr>
  </w:style>
  <w:style w:type="paragraph" w:customStyle="1" w:styleId="List21">
    <w:name w:val="List 21"/>
    <w:basedOn w:val="aa"/>
    <w:uiPriority w:val="99"/>
    <w:rsid w:val="004120BC"/>
    <w:pPr>
      <w:suppressAutoHyphens/>
      <w:ind w:left="851"/>
    </w:pPr>
    <w:rPr>
      <w:rFonts w:eastAsia="ＭＳ 明朝"/>
      <w:lang w:eastAsia="ar-SA"/>
    </w:rPr>
  </w:style>
  <w:style w:type="paragraph" w:customStyle="1" w:styleId="List51">
    <w:name w:val="List 51"/>
    <w:basedOn w:val="List41"/>
    <w:uiPriority w:val="99"/>
    <w:rsid w:val="004120BC"/>
    <w:pPr>
      <w:ind w:left="1702"/>
    </w:pPr>
  </w:style>
  <w:style w:type="paragraph" w:customStyle="1" w:styleId="NormalIndent1">
    <w:name w:val="Normal Indent1"/>
    <w:basedOn w:val="a"/>
    <w:uiPriority w:val="99"/>
    <w:rsid w:val="004120BC"/>
    <w:pPr>
      <w:suppressAutoHyphens/>
      <w:ind w:left="708"/>
    </w:pPr>
    <w:rPr>
      <w:rFonts w:eastAsia="ＭＳ 明朝"/>
      <w:lang w:eastAsia="ar-SA"/>
    </w:rPr>
  </w:style>
  <w:style w:type="paragraph" w:customStyle="1" w:styleId="NoteHeading1">
    <w:name w:val="Note Heading1"/>
    <w:basedOn w:val="a"/>
    <w:next w:val="a"/>
    <w:uiPriority w:val="99"/>
    <w:rsid w:val="004120BC"/>
    <w:pPr>
      <w:suppressAutoHyphens/>
    </w:pPr>
    <w:rPr>
      <w:rFonts w:eastAsia="ＭＳ 明朝"/>
      <w:lang w:eastAsia="ar-SA"/>
    </w:rPr>
  </w:style>
  <w:style w:type="paragraph" w:customStyle="1" w:styleId="numberedlist0">
    <w:name w:val="numbered list"/>
    <w:basedOn w:val="a9"/>
    <w:uiPriority w:val="99"/>
    <w:rsid w:val="004120BC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a"/>
    <w:uiPriority w:val="99"/>
    <w:qFormat/>
    <w:rsid w:val="004120BC"/>
    <w:pPr>
      <w:tabs>
        <w:tab w:val="left" w:pos="1134"/>
      </w:tabs>
      <w:spacing w:after="0"/>
    </w:pPr>
    <w:rPr>
      <w:rFonts w:eastAsia="ＭＳ 明朝"/>
      <w:lang w:eastAsia="en-GB"/>
    </w:rPr>
  </w:style>
  <w:style w:type="paragraph" w:customStyle="1" w:styleId="Meetingcaption">
    <w:name w:val="Meeting caption"/>
    <w:basedOn w:val="a"/>
    <w:uiPriority w:val="99"/>
    <w:rsid w:val="00412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a"/>
    <w:uiPriority w:val="99"/>
    <w:rsid w:val="004120BC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a"/>
    <w:uiPriority w:val="99"/>
    <w:rsid w:val="004120BC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a"/>
    <w:uiPriority w:val="99"/>
    <w:rsid w:val="004120BC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4120BC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uiPriority w:val="99"/>
    <w:rsid w:val="004120BC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4120BC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4120BC"/>
    <w:rPr>
      <w:rFonts w:ascii="Arial" w:eastAsia="ＭＳ 明朝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4120BC"/>
    <w:rPr>
      <w:rFonts w:ascii="Times New Roman" w:eastAsia="ＭＳ 明朝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4120BC"/>
    <w:pPr>
      <w:ind w:left="720"/>
      <w:contextualSpacing/>
    </w:pPr>
    <w:rPr>
      <w:rFonts w:eastAsia="SimSun"/>
      <w:lang w:eastAsia="en-GB"/>
    </w:rPr>
  </w:style>
  <w:style w:type="character" w:customStyle="1" w:styleId="THC">
    <w:name w:val="TH C"/>
    <w:rsid w:val="004120BC"/>
    <w:rPr>
      <w:rFonts w:ascii="Arial" w:eastAsia="ＭＳ 明朝" w:hAnsi="Arial" w:cs="Arial"/>
      <w:b/>
      <w:bCs/>
      <w:lang w:val="en-GB" w:eastAsia="ja-JP"/>
    </w:rPr>
  </w:style>
  <w:style w:type="character" w:customStyle="1" w:styleId="Heading4C">
    <w:name w:val="Heading 4 C"/>
    <w:rsid w:val="004120BC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4120BC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4120BC"/>
    <w:rPr>
      <w:rFonts w:ascii="Arial" w:eastAsia="ＭＳ 明朝" w:hAnsi="Arial"/>
      <w:sz w:val="22"/>
      <w:lang w:val="en-GB" w:eastAsia="en-US" w:bidi="ar-SA"/>
    </w:rPr>
  </w:style>
  <w:style w:type="character" w:customStyle="1" w:styleId="st1">
    <w:name w:val="st1"/>
    <w:rsid w:val="004120BC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4120BC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4120BC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4120BC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4120BC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4120BC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4120BC"/>
    <w:rPr>
      <w:rFonts w:ascii="Arial" w:eastAsia="ＭＳ 明朝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4120BC"/>
    <w:rPr>
      <w:rFonts w:ascii="Arial" w:eastAsia="ＭＳ 明朝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4120BC"/>
    <w:rPr>
      <w:rFonts w:ascii="Arial" w:eastAsia="ＭＳ 明朝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4120BC"/>
    <w:rPr>
      <w:rFonts w:ascii="Arial" w:eastAsia="ＭＳ 明朝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4120BC"/>
    <w:rPr>
      <w:rFonts w:ascii="Arial" w:eastAsia="ＭＳ 明朝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4120BC"/>
    <w:rPr>
      <w:rFonts w:ascii="Arial" w:eastAsia="ＭＳ 明朝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4120BC"/>
  </w:style>
  <w:style w:type="character" w:customStyle="1" w:styleId="Head2AZchn">
    <w:name w:val="Head2A Zchn"/>
    <w:aliases w:val="2 Zchn,H2 Zchn,h2 Zchn,DO NOT USE_h2 Zchn,h21 Zchn,UNDERRUBRIK 1-2 Zchn Zchn"/>
    <w:rsid w:val="004120BC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4120B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4120B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4120BC"/>
  </w:style>
  <w:style w:type="character" w:customStyle="1" w:styleId="Heading6Char2">
    <w:name w:val="Heading 6 Char2"/>
    <w:rsid w:val="004120BC"/>
  </w:style>
  <w:style w:type="character" w:customStyle="1" w:styleId="T1Char8">
    <w:name w:val="T1 Char8"/>
    <w:aliases w:val="Header 6 Char Char7"/>
    <w:rsid w:val="004120BC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4120BC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4120BC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4120B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4120B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4120BC"/>
    <w:rPr>
      <w:rFonts w:ascii="Arial" w:hAnsi="Arial" w:cs="Arial"/>
      <w:lang w:val="en-GB" w:eastAsia="en-US" w:bidi="he-IL"/>
    </w:rPr>
  </w:style>
  <w:style w:type="character" w:customStyle="1" w:styleId="27">
    <w:name w:val="一覧 2 (文字)"/>
    <w:link w:val="26"/>
    <w:qFormat/>
    <w:rsid w:val="004120BC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4120BC"/>
    <w:rPr>
      <w:rFonts w:eastAsia="Times New Roman"/>
      <w:b/>
      <w:bCs/>
      <w:lang w:val="en-GB"/>
    </w:rPr>
  </w:style>
  <w:style w:type="paragraph" w:customStyle="1" w:styleId="29">
    <w:name w:val="変更箇所2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customStyle="1" w:styleId="HTML2">
    <w:name w:val="HTML 書式付き2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37">
    <w:name w:val="修订3"/>
    <w:hidden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a"/>
    <w:next w:val="a"/>
    <w:uiPriority w:val="99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4120BC"/>
    <w:rPr>
      <w:rFonts w:ascii="Arial" w:eastAsia="Times New Roman" w:hAnsi="Arial"/>
      <w:sz w:val="36"/>
      <w:lang w:val="en-GB"/>
    </w:rPr>
  </w:style>
  <w:style w:type="paragraph" w:styleId="afff2">
    <w:name w:val="Subtitle"/>
    <w:basedOn w:val="a"/>
    <w:next w:val="a"/>
    <w:link w:val="afff3"/>
    <w:uiPriority w:val="11"/>
    <w:qFormat/>
    <w:rsid w:val="004120B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3">
    <w:name w:val="副題 (文字)"/>
    <w:basedOn w:val="a0"/>
    <w:link w:val="afff2"/>
    <w:uiPriority w:val="11"/>
    <w:qFormat/>
    <w:rsid w:val="004120BC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4">
    <w:name w:val="No Spacing"/>
    <w:basedOn w:val="a"/>
    <w:link w:val="afff5"/>
    <w:uiPriority w:val="1"/>
    <w:qFormat/>
    <w:rsid w:val="004120BC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afff5">
    <w:name w:val="行間詰め (文字)"/>
    <w:link w:val="afff4"/>
    <w:uiPriority w:val="1"/>
    <w:rsid w:val="004120BC"/>
    <w:rPr>
      <w:rFonts w:ascii="Arial" w:eastAsia="PMingLiU" w:hAnsi="Arial"/>
      <w:lang w:val="en-GB" w:eastAsia="x-none"/>
    </w:rPr>
  </w:style>
  <w:style w:type="paragraph" w:styleId="afff6">
    <w:name w:val="Quote"/>
    <w:basedOn w:val="a"/>
    <w:next w:val="a"/>
    <w:link w:val="afff7"/>
    <w:uiPriority w:val="29"/>
    <w:qFormat/>
    <w:rsid w:val="004120BC"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文 (文字)"/>
    <w:basedOn w:val="a0"/>
    <w:link w:val="afff6"/>
    <w:uiPriority w:val="29"/>
    <w:rsid w:val="004120BC"/>
    <w:rPr>
      <w:rFonts w:ascii="Arial" w:eastAsia="PMingLiU" w:hAnsi="Arial"/>
      <w:i/>
      <w:iCs/>
      <w:lang w:val="en-GB" w:eastAsia="en-US"/>
    </w:rPr>
  </w:style>
  <w:style w:type="paragraph" w:styleId="2a">
    <w:name w:val="Intense Quote"/>
    <w:basedOn w:val="a"/>
    <w:next w:val="a"/>
    <w:link w:val="2b"/>
    <w:uiPriority w:val="30"/>
    <w:qFormat/>
    <w:rsid w:val="004120B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2b">
    <w:name w:val="引用文 2 (文字)"/>
    <w:basedOn w:val="a0"/>
    <w:link w:val="2a"/>
    <w:uiPriority w:val="30"/>
    <w:qFormat/>
    <w:rsid w:val="004120B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afff8">
    <w:name w:val="Subtle Emphasis"/>
    <w:uiPriority w:val="19"/>
    <w:qFormat/>
    <w:rsid w:val="004120BC"/>
    <w:rPr>
      <w:i/>
      <w:iCs/>
      <w:color w:val="808080"/>
    </w:rPr>
  </w:style>
  <w:style w:type="character" w:styleId="2c">
    <w:name w:val="Intense Emphasis"/>
    <w:uiPriority w:val="21"/>
    <w:qFormat/>
    <w:rsid w:val="004120BC"/>
    <w:rPr>
      <w:b/>
      <w:bCs/>
      <w:i/>
      <w:iCs/>
      <w:color w:val="4F81BD"/>
    </w:rPr>
  </w:style>
  <w:style w:type="character" w:styleId="afff9">
    <w:name w:val="Subtle Reference"/>
    <w:uiPriority w:val="31"/>
    <w:qFormat/>
    <w:rsid w:val="004120BC"/>
    <w:rPr>
      <w:smallCaps/>
      <w:color w:val="C0504D"/>
      <w:u w:val="single"/>
    </w:rPr>
  </w:style>
  <w:style w:type="character" w:styleId="2d">
    <w:name w:val="Intense Reference"/>
    <w:uiPriority w:val="32"/>
    <w:qFormat/>
    <w:rsid w:val="004120BC"/>
    <w:rPr>
      <w:b/>
      <w:bCs/>
      <w:smallCaps/>
      <w:color w:val="C0504D"/>
      <w:spacing w:val="5"/>
      <w:u w:val="single"/>
    </w:rPr>
  </w:style>
  <w:style w:type="paragraph" w:styleId="afffa">
    <w:name w:val="TOC Heading"/>
    <w:basedOn w:val="1"/>
    <w:next w:val="a"/>
    <w:uiPriority w:val="39"/>
    <w:unhideWhenUsed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4120BC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4120BC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a"/>
    <w:uiPriority w:val="99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</w:rPr>
  </w:style>
  <w:style w:type="paragraph" w:customStyle="1" w:styleId="Numbered1">
    <w:name w:val="Numbered 1"/>
    <w:basedOn w:val="a"/>
    <w:uiPriority w:val="99"/>
    <w:rsid w:val="004120BC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4120BC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uiPriority w:val="99"/>
    <w:qFormat/>
    <w:rsid w:val="004120B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a"/>
    <w:link w:val="GlossaryChar"/>
    <w:uiPriority w:val="99"/>
    <w:qFormat/>
    <w:rsid w:val="004120BC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4120BC"/>
    <w:rPr>
      <w:rFonts w:ascii="Times New Roman" w:eastAsia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4120BC"/>
    <w:pPr>
      <w:numPr>
        <w:numId w:val="8"/>
      </w:numPr>
    </w:pPr>
  </w:style>
  <w:style w:type="table" w:customStyle="1" w:styleId="SGSTableBasic2">
    <w:name w:val="SGS Table Basic 2"/>
    <w:basedOn w:val="a1"/>
    <w:uiPriority w:val="99"/>
    <w:qFormat/>
    <w:rsid w:val="004120BC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4120BC"/>
    <w:pPr>
      <w:numPr>
        <w:numId w:val="9"/>
      </w:numPr>
    </w:pPr>
  </w:style>
  <w:style w:type="table" w:styleId="2e">
    <w:name w:val="Table Classic 2"/>
    <w:basedOn w:val="a1"/>
    <w:rsid w:val="004120B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1"/>
    <w:rsid w:val="004120BC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2">
    <w:name w:val="Table List 8"/>
    <w:basedOn w:val="a1"/>
    <w:rsid w:val="004120BC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8">
    <w:name w:val="Table Classic 3"/>
    <w:basedOn w:val="a1"/>
    <w:rsid w:val="004120B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4120BC"/>
    <w:rPr>
      <w:rFonts w:ascii="Arial" w:hAnsi="Arial"/>
      <w:sz w:val="36"/>
      <w:lang w:val="en-GB" w:eastAsia="en-US"/>
    </w:rPr>
  </w:style>
  <w:style w:type="paragraph" w:customStyle="1" w:styleId="39">
    <w:name w:val="変更箇所3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customStyle="1" w:styleId="HTML3">
    <w:name w:val="HTML 書式付き3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character" w:customStyle="1" w:styleId="CommentSubjectChar3">
    <w:name w:val="Comment Subject Char3"/>
    <w:rsid w:val="004120BC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4120BC"/>
  </w:style>
  <w:style w:type="character" w:customStyle="1" w:styleId="im-content1">
    <w:name w:val="im-content1"/>
    <w:rsid w:val="004120BC"/>
    <w:rPr>
      <w:color w:val="333333"/>
    </w:rPr>
  </w:style>
  <w:style w:type="paragraph" w:customStyle="1" w:styleId="MediumGrid21">
    <w:name w:val="Medium Grid 21"/>
    <w:basedOn w:val="a"/>
    <w:link w:val="MediumGrid2Char"/>
    <w:uiPriority w:val="1"/>
    <w:qFormat/>
    <w:rsid w:val="004120BC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4120BC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140"/>
    <w:uiPriority w:val="29"/>
    <w:rsid w:val="004120B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17"/>
    <w:uiPriority w:val="30"/>
    <w:rsid w:val="004120B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120B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120B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120B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120BC"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140">
    <w:name w:val="Colorful Grid Accent 1"/>
    <w:basedOn w:val="a1"/>
    <w:link w:val="ColorfulGrid-Accent1Char"/>
    <w:uiPriority w:val="29"/>
    <w:unhideWhenUsed/>
    <w:rsid w:val="004120BC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7">
    <w:name w:val="Light Shading Accent 2"/>
    <w:basedOn w:val="a1"/>
    <w:link w:val="LightShading-Accent2Char"/>
    <w:uiPriority w:val="30"/>
    <w:unhideWhenUsed/>
    <w:rsid w:val="004120BC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f">
    <w:name w:val="수정2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45">
    <w:name w:val="修订4"/>
    <w:hidden/>
    <w:semiHidden/>
    <w:qFormat/>
    <w:rsid w:val="004120BC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a"/>
    <w:uiPriority w:val="99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4120BC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4120BC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4120BC"/>
  </w:style>
  <w:style w:type="paragraph" w:customStyle="1" w:styleId="TB1">
    <w:name w:val="TB1"/>
    <w:basedOn w:val="a"/>
    <w:qFormat/>
    <w:rsid w:val="004120BC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4120BC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ListChar5">
    <w:name w:val="List Char5"/>
    <w:rsid w:val="004120BC"/>
    <w:rPr>
      <w:rFonts w:ascii="Times New Roman" w:hAnsi="Times New Roman"/>
      <w:lang w:val="en-GB" w:eastAsia="en-US"/>
    </w:rPr>
  </w:style>
  <w:style w:type="character" w:styleId="HTML4">
    <w:name w:val="HTML Acronym"/>
    <w:uiPriority w:val="99"/>
    <w:unhideWhenUsed/>
    <w:qFormat/>
    <w:rsid w:val="004120BC"/>
  </w:style>
  <w:style w:type="character" w:customStyle="1" w:styleId="MTDisplayEquationZchn">
    <w:name w:val="MTDisplayEquation Zchn"/>
    <w:link w:val="MTDisplayEquation"/>
    <w:uiPriority w:val="99"/>
    <w:rsid w:val="004120BC"/>
    <w:rPr>
      <w:rFonts w:ascii="Times New Roman" w:eastAsia="Times New Roman" w:hAnsi="Times New Roman"/>
      <w:lang w:val="en-GB" w:eastAsia="en-GB"/>
    </w:rPr>
  </w:style>
  <w:style w:type="character" w:customStyle="1" w:styleId="25">
    <w:name w:val="箇条書き 2 (文字)"/>
    <w:aliases w:val="lb2 (文字)"/>
    <w:link w:val="24"/>
    <w:qFormat/>
    <w:rsid w:val="004120BC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4120BC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4120BC"/>
    <w:rPr>
      <w:rFonts w:ascii="Arial" w:eastAsia="ＭＳ 明朝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4120BC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1"/>
    <w:uiPriority w:val="99"/>
    <w:semiHidden/>
    <w:rsid w:val="004120BC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b">
    <w:name w:val="table of figures"/>
    <w:basedOn w:val="a"/>
    <w:next w:val="a"/>
    <w:uiPriority w:val="99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4120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30"/>
    <w:link w:val="Heading4Char"/>
    <w:semiHidden/>
    <w:rsid w:val="004120BC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4120BC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4120B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4120BC"/>
    <w:rPr>
      <w:vanish w:val="0"/>
      <w:color w:val="FF0000"/>
      <w:lang w:eastAsia="en-US"/>
    </w:rPr>
  </w:style>
  <w:style w:type="character" w:customStyle="1" w:styleId="34">
    <w:name w:val="箇条書き 3 (文字)"/>
    <w:link w:val="33"/>
    <w:rsid w:val="004120BC"/>
    <w:rPr>
      <w:rFonts w:ascii="Times New Roman" w:hAnsi="Times New Roman"/>
      <w:lang w:val="en-GB" w:eastAsia="en-US"/>
    </w:rPr>
  </w:style>
  <w:style w:type="character" w:customStyle="1" w:styleId="ac">
    <w:name w:val="箇条書き (文字)"/>
    <w:aliases w:val="UL (文字)"/>
    <w:link w:val="a9"/>
    <w:rsid w:val="004120BC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4120BC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a"/>
    <w:uiPriority w:val="99"/>
    <w:qFormat/>
    <w:rsid w:val="004120BC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"/>
    <w:uiPriority w:val="99"/>
    <w:qFormat/>
    <w:rsid w:val="004120BC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"/>
    <w:uiPriority w:val="99"/>
    <w:qFormat/>
    <w:rsid w:val="004120BC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"/>
    <w:uiPriority w:val="99"/>
    <w:rsid w:val="004120BC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"/>
    <w:uiPriority w:val="99"/>
    <w:qFormat/>
    <w:rsid w:val="004120B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a"/>
    <w:uiPriority w:val="99"/>
    <w:rsid w:val="004120BC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4120BC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a"/>
    <w:uiPriority w:val="99"/>
    <w:rsid w:val="004120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a"/>
    <w:uiPriority w:val="99"/>
    <w:rsid w:val="004120BC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"/>
    <w:uiPriority w:val="99"/>
    <w:rsid w:val="004120BC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4120BC"/>
  </w:style>
  <w:style w:type="paragraph" w:customStyle="1" w:styleId="gpotblnote">
    <w:name w:val="gpotbl_note"/>
    <w:basedOn w:val="a"/>
    <w:uiPriority w:val="99"/>
    <w:rsid w:val="004120BC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1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4120BC"/>
  </w:style>
  <w:style w:type="paragraph" w:customStyle="1" w:styleId="-11">
    <w:name w:val="彩色底纹 - 着色 11"/>
    <w:hidden/>
    <w:uiPriority w:val="99"/>
    <w:semiHidden/>
    <w:rsid w:val="004120BC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0">
    <w:name w:val="HTML 書式付き4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GridTable32">
    <w:name w:val="Grid Table 32"/>
    <w:basedOn w:val="1"/>
    <w:next w:val="a"/>
    <w:uiPriority w:val="39"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rsid w:val="004120B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4120BC"/>
    <w:rPr>
      <w:rFonts w:ascii="Courier New" w:eastAsia="ＭＳ 明朝" w:hAnsi="Courier New" w:cs="Courier New" w:hint="default"/>
      <w:lang w:val="en-GB"/>
    </w:rPr>
  </w:style>
  <w:style w:type="character" w:customStyle="1" w:styleId="h48">
    <w:name w:val="h48"/>
    <w:rsid w:val="004120BC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4120B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4120BC"/>
    <w:rPr>
      <w:color w:val="000000"/>
    </w:rPr>
  </w:style>
  <w:style w:type="character" w:customStyle="1" w:styleId="PlainTable35">
    <w:name w:val="Plain Table 35"/>
    <w:uiPriority w:val="19"/>
    <w:qFormat/>
    <w:rsid w:val="004120BC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4120BC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4120BC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4120BC"/>
    <w:rPr>
      <w:b/>
      <w:bCs/>
      <w:smallCaps/>
      <w:spacing w:val="5"/>
    </w:rPr>
  </w:style>
  <w:style w:type="character" w:customStyle="1" w:styleId="CommentSubjectChar4">
    <w:name w:val="Comment Subject Char4"/>
    <w:rsid w:val="004120B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4120BC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4120BC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4120BC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4120BC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4120BC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4120BC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4120BC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4120BC"/>
    <w:rPr>
      <w:b/>
      <w:bCs/>
      <w:smallCaps/>
      <w:spacing w:val="5"/>
    </w:rPr>
  </w:style>
  <w:style w:type="character" w:customStyle="1" w:styleId="KommentarthemaZchn">
    <w:name w:val="Kommentarthema Zchn"/>
    <w:rsid w:val="004120BC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a1"/>
    <w:uiPriority w:val="29"/>
    <w:rsid w:val="004120BC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rsid w:val="004120BC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1"/>
    <w:rsid w:val="004120B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1"/>
    <w:rsid w:val="004120BC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1"/>
    <w:rsid w:val="004120BC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sid w:val="004120BC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1"/>
    <w:uiPriority w:val="39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4120BC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4120BC"/>
    <w:pPr>
      <w:numPr>
        <w:numId w:val="15"/>
      </w:numPr>
    </w:pPr>
  </w:style>
  <w:style w:type="numbering" w:customStyle="1" w:styleId="Style11">
    <w:name w:val="Style11"/>
    <w:uiPriority w:val="99"/>
    <w:rsid w:val="004120BC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4120BC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4120BC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4120BC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4120BC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4120BC"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rsid w:val="004120B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3">
    <w:name w:val="修订8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character" w:styleId="afffc">
    <w:name w:val="Placeholder Text"/>
    <w:uiPriority w:val="99"/>
    <w:unhideWhenUsed/>
    <w:qFormat/>
    <w:rsid w:val="004120BC"/>
    <w:rPr>
      <w:color w:val="808080"/>
    </w:rPr>
  </w:style>
  <w:style w:type="paragraph" w:customStyle="1" w:styleId="msonormal0">
    <w:name w:val="msonormal"/>
    <w:basedOn w:val="a"/>
    <w:uiPriority w:val="99"/>
    <w:qFormat/>
    <w:rsid w:val="004120B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游明朝"/>
      <w:sz w:val="24"/>
      <w:szCs w:val="24"/>
      <w:lang w:val="en-US" w:eastAsia="zh-CN"/>
    </w:rPr>
  </w:style>
  <w:style w:type="table" w:customStyle="1" w:styleId="TableGrid51">
    <w:name w:val="Table Grid51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next w:val="2e"/>
    <w:rsid w:val="004120BC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1"/>
    <w:next w:val="aff"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next w:val="aff"/>
    <w:uiPriority w:val="39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next w:val="aff"/>
    <w:qFormat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next w:val="2e"/>
    <w:rsid w:val="004120BC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next w:val="aff"/>
    <w:qFormat/>
    <w:rsid w:val="004120BC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変更箇所5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customStyle="1" w:styleId="HTML5">
    <w:name w:val="HTML 書式付き5"/>
    <w:basedOn w:val="a"/>
    <w:uiPriority w:val="99"/>
    <w:rsid w:val="004120BC"/>
    <w:pPr>
      <w:suppressAutoHyphens/>
    </w:pPr>
    <w:rPr>
      <w:rFonts w:ascii="Courier New" w:eastAsia="ＭＳ 明朝" w:hAnsi="Courier New" w:cs="Courier New"/>
      <w:lang w:eastAsia="ar-SA"/>
    </w:rPr>
  </w:style>
  <w:style w:type="paragraph" w:customStyle="1" w:styleId="qqq">
    <w:name w:val="qqq"/>
    <w:basedOn w:val="5"/>
    <w:link w:val="qqqChar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4120BC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81"/>
    <w:uiPriority w:val="99"/>
    <w:rsid w:val="00412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uiPriority w:val="99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zh-CN"/>
    </w:rPr>
  </w:style>
  <w:style w:type="paragraph" w:customStyle="1" w:styleId="92">
    <w:name w:val="修订9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a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a"/>
    <w:rsid w:val="004120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4120BC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4120BC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1"/>
    <w:rsid w:val="004120BC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a1"/>
    <w:next w:val="16"/>
    <w:rsid w:val="004120B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next w:val="aff"/>
    <w:rsid w:val="004120B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sid w:val="004120B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next w:val="aff"/>
    <w:qFormat/>
    <w:rsid w:val="004120B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rsid w:val="004120BC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4120B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next w:val="16"/>
    <w:rsid w:val="004120B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next w:val="82"/>
    <w:rsid w:val="004120BC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next w:val="38"/>
    <w:rsid w:val="004120B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1"/>
    <w:next w:val="140"/>
    <w:uiPriority w:val="29"/>
    <w:unhideWhenUsed/>
    <w:rsid w:val="004120BC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next w:val="17"/>
    <w:uiPriority w:val="30"/>
    <w:unhideWhenUsed/>
    <w:rsid w:val="004120BC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a"/>
    <w:rsid w:val="004120BC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a"/>
    <w:uiPriority w:val="99"/>
    <w:rsid w:val="004120B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4120BC"/>
    <w:rPr>
      <w:lang w:eastAsia="en-US"/>
    </w:rPr>
  </w:style>
  <w:style w:type="paragraph" w:customStyle="1" w:styleId="TAHLeft">
    <w:name w:val="TAH + Left"/>
    <w:basedOn w:val="TAL"/>
    <w:uiPriority w:val="99"/>
    <w:rsid w:val="004120BC"/>
    <w:rPr>
      <w:rFonts w:eastAsia="SimSun"/>
    </w:rPr>
  </w:style>
  <w:style w:type="character" w:customStyle="1" w:styleId="H10">
    <w:name w:val="H1_"/>
    <w:rsid w:val="004120BC"/>
    <w:rPr>
      <w:rFonts w:ascii="Arial" w:eastAsia="ＭＳ 明朝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4120B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4120BC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81"/>
    <w:uiPriority w:val="99"/>
    <w:rsid w:val="004120B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en-GB"/>
    </w:rPr>
  </w:style>
  <w:style w:type="character" w:customStyle="1" w:styleId="NoteHeadingChar1">
    <w:name w:val="Note Heading Char1"/>
    <w:rsid w:val="004120BC"/>
    <w:rPr>
      <w:rFonts w:eastAsia="ＭＳ 明朝"/>
      <w:lang w:val="en-GB" w:eastAsia="x-none"/>
    </w:rPr>
  </w:style>
  <w:style w:type="character" w:customStyle="1" w:styleId="HTMLPreformattedChar1">
    <w:name w:val="HTML Preformatted Char1"/>
    <w:rsid w:val="004120BC"/>
    <w:rPr>
      <w:rFonts w:ascii="Courier New" w:eastAsia="ＭＳ 明朝" w:hAnsi="Courier New"/>
      <w:lang w:val="en-GB" w:eastAsia="x-none"/>
    </w:rPr>
  </w:style>
  <w:style w:type="paragraph" w:customStyle="1" w:styleId="Tabladeilustraciones1">
    <w:name w:val="Tabla de ilustraciones1"/>
    <w:basedOn w:val="a"/>
    <w:next w:val="a"/>
    <w:uiPriority w:val="99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F1">
    <w:name w:val="TF1"/>
    <w:link w:val="TFZchn"/>
    <w:rsid w:val="004120BC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40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4120B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4120B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4120BC"/>
  </w:style>
  <w:style w:type="character" w:customStyle="1" w:styleId="Head2A1">
    <w:name w:val="Head2A1"/>
    <w:rsid w:val="004120BC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4120BC"/>
    <w:rPr>
      <w:rFonts w:ascii="Arial" w:eastAsia="Times New Roman" w:hAnsi="Arial"/>
    </w:rPr>
  </w:style>
  <w:style w:type="character" w:customStyle="1" w:styleId="Heading8Char4">
    <w:name w:val="Heading 8 Char4"/>
    <w:rsid w:val="004120BC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4120BC"/>
    <w:rPr>
      <w:rFonts w:eastAsia="SimSun"/>
      <w:lang w:val="en-GB"/>
    </w:rPr>
  </w:style>
  <w:style w:type="character" w:customStyle="1" w:styleId="NoteHeadingChar2">
    <w:name w:val="Note Heading Char2"/>
    <w:rsid w:val="004120BC"/>
    <w:rPr>
      <w:lang w:val="x-none" w:eastAsia="x-none"/>
    </w:rPr>
  </w:style>
  <w:style w:type="character" w:customStyle="1" w:styleId="PlainTextChar4">
    <w:name w:val="Plain Text Char4"/>
    <w:rsid w:val="004120BC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4120BC"/>
    <w:rPr>
      <w:rFonts w:ascii="Courier New" w:hAnsi="Courier New"/>
      <w:lang w:val="en-GB" w:eastAsia="x-none"/>
    </w:rPr>
  </w:style>
  <w:style w:type="character" w:customStyle="1" w:styleId="ListChar4">
    <w:name w:val="List Char4"/>
    <w:rsid w:val="004120BC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4120BC"/>
    <w:rPr>
      <w:rFonts w:eastAsia="SimSun"/>
      <w:lang w:eastAsia="zh-CN"/>
    </w:rPr>
  </w:style>
  <w:style w:type="paragraph" w:customStyle="1" w:styleId="text3bullet">
    <w:name w:val="text3 bullet"/>
    <w:basedOn w:val="a"/>
    <w:uiPriority w:val="99"/>
    <w:rsid w:val="004120B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a"/>
    <w:uiPriority w:val="99"/>
    <w:rsid w:val="004120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4120B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ＭＳ 明朝" w:hAnsi="Arial"/>
      <w:lang w:val="en-GB" w:eastAsia="ja-JP"/>
    </w:rPr>
  </w:style>
  <w:style w:type="paragraph" w:customStyle="1" w:styleId="HTMLBody">
    <w:name w:val="HTML Body"/>
    <w:uiPriority w:val="99"/>
    <w:rsid w:val="004120BC"/>
    <w:pPr>
      <w:widowControl w:val="0"/>
      <w:autoSpaceDE w:val="0"/>
      <w:autoSpaceDN w:val="0"/>
      <w:adjustRightInd w:val="0"/>
    </w:pPr>
    <w:rPr>
      <w:rFonts w:ascii="ＭＳ Ｐゴシック" w:eastAsia="ＭＳ Ｐゴシック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4120B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6">
    <w:name w:val="HTML Code"/>
    <w:rsid w:val="004120BC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"/>
    <w:uiPriority w:val="99"/>
    <w:rsid w:val="004120BC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4120B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rsid w:val="004120BC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a1"/>
    <w:next w:val="aff"/>
    <w:qFormat/>
    <w:rsid w:val="004120BC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4120B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a"/>
    <w:uiPriority w:val="99"/>
    <w:rsid w:val="00412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ＭＳ ゴシック" w:hAnsi="Courier New"/>
      <w:b/>
      <w:bCs/>
      <w:sz w:val="16"/>
    </w:rPr>
  </w:style>
  <w:style w:type="table" w:customStyle="1" w:styleId="SGSTableBasic111">
    <w:name w:val="SGS Table Basic 111"/>
    <w:basedOn w:val="a1"/>
    <w:next w:val="aff"/>
    <w:rsid w:val="004120B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7">
    <w:name w:val="HTML Cite"/>
    <w:unhideWhenUsed/>
    <w:rsid w:val="004120BC"/>
    <w:rPr>
      <w:i w:val="0"/>
      <w:color w:val="008000"/>
    </w:rPr>
  </w:style>
  <w:style w:type="character" w:customStyle="1" w:styleId="opdict3lineoneresulttip">
    <w:name w:val="op_dict3_lineone_result_tip"/>
    <w:rsid w:val="004120BC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4120B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4120BC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a1"/>
    <w:semiHidden/>
    <w:rsid w:val="004120BC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2">
    <w:name w:val="変更箇所6"/>
    <w:hidden/>
    <w:uiPriority w:val="99"/>
    <w:semiHidden/>
    <w:rsid w:val="004120BC"/>
    <w:rPr>
      <w:rFonts w:ascii="Times New Roman" w:eastAsia="ＭＳ 明朝" w:hAnsi="Times New Roman"/>
      <w:lang w:val="en-GB" w:eastAsia="en-US"/>
    </w:rPr>
  </w:style>
  <w:style w:type="paragraph" w:customStyle="1" w:styleId="HTML60">
    <w:name w:val="HTML 書式付き6"/>
    <w:basedOn w:val="a"/>
    <w:uiPriority w:val="99"/>
    <w:rsid w:val="004120BC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 w:cs="Courier New"/>
      <w:lang w:eastAsia="ar-SA"/>
    </w:rPr>
  </w:style>
  <w:style w:type="character" w:customStyle="1" w:styleId="MediumShading1-Accent1Char">
    <w:name w:val="Medium Shading 1 - Accent 1 Char"/>
    <w:link w:val="46"/>
    <w:uiPriority w:val="1"/>
    <w:rsid w:val="004120BC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93"/>
    <w:uiPriority w:val="29"/>
    <w:rsid w:val="004120BC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101"/>
    <w:uiPriority w:val="30"/>
    <w:rsid w:val="004120BC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47">
    <w:name w:val="Medium Shading 1 Accent 3"/>
    <w:basedOn w:val="a1"/>
    <w:uiPriority w:val="29"/>
    <w:unhideWhenUsed/>
    <w:qFormat/>
    <w:rsid w:val="004120BC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56">
    <w:name w:val="Medium Shading 2 Accent 3"/>
    <w:basedOn w:val="a1"/>
    <w:uiPriority w:val="30"/>
    <w:unhideWhenUsed/>
    <w:qFormat/>
    <w:rsid w:val="004120BC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46">
    <w:name w:val="Medium Shading 1 Accent 1"/>
    <w:basedOn w:val="a1"/>
    <w:link w:val="MediumShading1-Accent1Char"/>
    <w:uiPriority w:val="1"/>
    <w:qFormat/>
    <w:rsid w:val="004120BC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3">
    <w:name w:val="Medium Grid 2 Accent 2"/>
    <w:basedOn w:val="a1"/>
    <w:link w:val="MediumGrid2-Accent2Char"/>
    <w:uiPriority w:val="29"/>
    <w:qFormat/>
    <w:rsid w:val="004120BC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1">
    <w:name w:val="Medium Grid 3 Accent 2"/>
    <w:basedOn w:val="a1"/>
    <w:link w:val="MediumGrid3-Accent2Char"/>
    <w:uiPriority w:val="30"/>
    <w:qFormat/>
    <w:rsid w:val="004120BC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1"/>
    <w:uiPriority w:val="1"/>
    <w:qFormat/>
    <w:rsid w:val="004120BC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rsid w:val="004120BC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rsid w:val="004120BC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4120BC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a1"/>
    <w:next w:val="aff"/>
    <w:rsid w:val="004120BC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next w:val="aff"/>
    <w:uiPriority w:val="39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next w:val="aff"/>
    <w:qFormat/>
    <w:rsid w:val="004120BC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rsid w:val="004120BC"/>
    <w:rPr>
      <w:rFonts w:ascii="Times New Roman" w:eastAsia="ＭＳ 明朝" w:hAnsi="Times New Roman"/>
      <w:lang w:val="sv-SE" w:eastAsia="sv-SE"/>
    </w:rPr>
    <w:tblPr/>
  </w:style>
  <w:style w:type="table" w:customStyle="1" w:styleId="TableGrid113">
    <w:name w:val="Table Grid113"/>
    <w:basedOn w:val="a1"/>
    <w:next w:val="aff"/>
    <w:uiPriority w:val="39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next w:val="aff"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next w:val="aff"/>
    <w:qFormat/>
    <w:rsid w:val="004120B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next w:val="aff"/>
    <w:qFormat/>
    <w:rsid w:val="004120BC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next w:val="aff"/>
    <w:uiPriority w:val="39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next w:val="aff"/>
    <w:qFormat/>
    <w:rsid w:val="004120B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4120BC"/>
    <w:pPr>
      <w:numPr>
        <w:numId w:val="17"/>
      </w:numPr>
    </w:pPr>
  </w:style>
  <w:style w:type="table" w:customStyle="1" w:styleId="TableClassic212">
    <w:name w:val="Table Classic 212"/>
    <w:basedOn w:val="a1"/>
    <w:next w:val="2e"/>
    <w:rsid w:val="004120B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1"/>
    <w:next w:val="82"/>
    <w:rsid w:val="004120BC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next w:val="38"/>
    <w:rsid w:val="004120B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1"/>
    <w:next w:val="140"/>
    <w:uiPriority w:val="29"/>
    <w:unhideWhenUsed/>
    <w:rsid w:val="004120BC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1"/>
    <w:next w:val="17"/>
    <w:uiPriority w:val="30"/>
    <w:unhideWhenUsed/>
    <w:rsid w:val="004120BC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next w:val="aff"/>
    <w:qFormat/>
    <w:rsid w:val="004120BC"/>
    <w:pPr>
      <w:spacing w:after="180"/>
    </w:pPr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next w:val="aff"/>
    <w:uiPriority w:val="39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next w:val="aff"/>
    <w:qFormat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next w:val="aff"/>
    <w:rsid w:val="004120BC"/>
    <w:rPr>
      <w:rFonts w:ascii="Times New Roman" w:eastAsia="ＭＳ 明朝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next w:val="aff"/>
    <w:qFormat/>
    <w:rsid w:val="004120B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next w:val="aff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4120BC"/>
    <w:pPr>
      <w:numPr>
        <w:numId w:val="12"/>
      </w:numPr>
    </w:pPr>
  </w:style>
  <w:style w:type="table" w:customStyle="1" w:styleId="TableClassic221">
    <w:name w:val="Table Classic 221"/>
    <w:basedOn w:val="a1"/>
    <w:next w:val="2e"/>
    <w:rsid w:val="004120B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4120BC"/>
    <w:rPr>
      <w:rFonts w:ascii="Times New Roman" w:eastAsia="Batang" w:hAnsi="Times New Roman"/>
      <w:lang w:val="en-GB" w:eastAsia="en-US"/>
    </w:rPr>
  </w:style>
  <w:style w:type="paragraph" w:customStyle="1" w:styleId="HTML70">
    <w:name w:val="HTML 書式付き7"/>
    <w:basedOn w:val="a"/>
    <w:uiPriority w:val="99"/>
    <w:rsid w:val="004120BC"/>
    <w:pPr>
      <w:suppressAutoHyphens/>
      <w:autoSpaceDN w:val="0"/>
    </w:pPr>
    <w:rPr>
      <w:rFonts w:ascii="Courier New" w:eastAsia="ＭＳ 明朝" w:hAnsi="Courier New" w:cs="Courier New"/>
      <w:lang w:eastAsia="ar-SA"/>
    </w:rPr>
  </w:style>
  <w:style w:type="character" w:customStyle="1" w:styleId="tlid-translation">
    <w:name w:val="tlid-translation"/>
    <w:rsid w:val="004120BC"/>
  </w:style>
  <w:style w:type="paragraph" w:customStyle="1" w:styleId="LightShading-Accent53">
    <w:name w:val="Light Shading - Accent 53"/>
    <w:hidden/>
    <w:uiPriority w:val="99"/>
    <w:semiHidden/>
    <w:rsid w:val="004120BC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rsid w:val="004120BC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4120BC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4120BC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4120BC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94"/>
    <w:uiPriority w:val="1"/>
    <w:rsid w:val="004120BC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4120BC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4120BC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30">
    <w:name w:val="Colorful List Accent 3"/>
    <w:basedOn w:val="a1"/>
    <w:uiPriority w:val="29"/>
    <w:unhideWhenUsed/>
    <w:qFormat/>
    <w:rsid w:val="004120BC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41">
    <w:name w:val="Colorful Grid Accent 3"/>
    <w:basedOn w:val="a1"/>
    <w:uiPriority w:val="30"/>
    <w:unhideWhenUsed/>
    <w:qFormat/>
    <w:rsid w:val="004120BC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5">
    <w:name w:val="Medium Grid 2 Accent 1"/>
    <w:basedOn w:val="a1"/>
    <w:uiPriority w:val="1"/>
    <w:qFormat/>
    <w:rsid w:val="004120BC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131"/>
    <w:uiPriority w:val="34"/>
    <w:locked/>
    <w:rsid w:val="004120BC"/>
    <w:rPr>
      <w:rFonts w:ascii="Calibri" w:eastAsia="Calibri" w:hAnsi="Calibri"/>
      <w:sz w:val="22"/>
      <w:szCs w:val="22"/>
      <w:lang w:eastAsia="en-GB"/>
    </w:rPr>
  </w:style>
  <w:style w:type="table" w:styleId="94">
    <w:name w:val="Medium Grid 2"/>
    <w:basedOn w:val="a1"/>
    <w:link w:val="MediumGrid2Char1"/>
    <w:uiPriority w:val="1"/>
    <w:unhideWhenUsed/>
    <w:rsid w:val="004120BC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31">
    <w:name w:val="Colorful List Accent 1"/>
    <w:basedOn w:val="a1"/>
    <w:link w:val="ColorfulList-Accent1Char"/>
    <w:uiPriority w:val="34"/>
    <w:unhideWhenUsed/>
    <w:rsid w:val="004120BC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0">
    <w:name w:val="修订12"/>
    <w:hidden/>
    <w:semiHidden/>
    <w:rsid w:val="004120BC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4120BC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4120BC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rsid w:val="004120BC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4120BC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4120B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4120BC"/>
    <w:rPr>
      <w:color w:val="808080"/>
    </w:rPr>
  </w:style>
  <w:style w:type="table" w:styleId="84">
    <w:name w:val="Medium Grid 1 Accent 2"/>
    <w:basedOn w:val="a1"/>
    <w:uiPriority w:val="34"/>
    <w:unhideWhenUsed/>
    <w:rsid w:val="004120BC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48">
    <w:name w:val="Medium Shading 1 Accent 2"/>
    <w:basedOn w:val="a1"/>
    <w:uiPriority w:val="1"/>
    <w:unhideWhenUsed/>
    <w:qFormat/>
    <w:rsid w:val="004120BC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5">
    <w:name w:val="Medium Grid 1 Accent 4"/>
    <w:basedOn w:val="a1"/>
    <w:uiPriority w:val="29"/>
    <w:unhideWhenUsed/>
    <w:rsid w:val="004120BC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96">
    <w:name w:val="Medium Grid 2 Accent 4"/>
    <w:basedOn w:val="a1"/>
    <w:uiPriority w:val="30"/>
    <w:unhideWhenUsed/>
    <w:rsid w:val="004120BC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4120BC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4120BC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4120BC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"/>
    <w:link w:val="IvDbodytextChar"/>
    <w:qFormat/>
    <w:rsid w:val="004120B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4120BC"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rsid w:val="004120BC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4120BC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eastAsia="zh-CN"/>
    </w:rPr>
  </w:style>
  <w:style w:type="paragraph" w:customStyle="1" w:styleId="TOC2Message">
    <w:name w:val="TOC 2 Message"/>
    <w:basedOn w:val="21"/>
    <w:uiPriority w:val="99"/>
    <w:rsid w:val="004120B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6"/>
    <w:next w:val="6"/>
    <w:uiPriority w:val="99"/>
    <w:rsid w:val="004120B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a"/>
    <w:uiPriority w:val="99"/>
    <w:rsid w:val="004120BC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a"/>
    <w:uiPriority w:val="99"/>
    <w:rsid w:val="004120BC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a"/>
    <w:uiPriority w:val="99"/>
    <w:rsid w:val="004120BC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4120BC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4120BC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4120BC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4120BC"/>
    <w:rPr>
      <w:rFonts w:ascii="Courier New" w:hAnsi="Courier New"/>
      <w:lang w:eastAsia="x-none"/>
    </w:rPr>
  </w:style>
  <w:style w:type="character" w:customStyle="1" w:styleId="h49">
    <w:name w:val="h49"/>
    <w:rsid w:val="004120BC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4120B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4120BC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4120BC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18">
    <w:name w:val="Table Grid 1"/>
    <w:basedOn w:val="a1"/>
    <w:semiHidden/>
    <w:unhideWhenUsed/>
    <w:rsid w:val="004120BC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4120BC"/>
    <w:rPr>
      <w:rFonts w:ascii="Times New Roman" w:eastAsia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rsid w:val="004120BC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rsid w:val="004120BC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8">
    <w:name w:val="脚注文字列 (文字)"/>
    <w:basedOn w:val="a0"/>
    <w:link w:val="a7"/>
    <w:qFormat/>
    <w:rsid w:val="004120BC"/>
    <w:rPr>
      <w:rFonts w:ascii="Times New Roman" w:hAnsi="Times New Roman"/>
      <w:sz w:val="16"/>
      <w:lang w:val="en-GB" w:eastAsia="en-US"/>
    </w:rPr>
  </w:style>
  <w:style w:type="character" w:customStyle="1" w:styleId="afffd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fffe"/>
    <w:uiPriority w:val="99"/>
    <w:locked/>
    <w:rsid w:val="004120BC"/>
    <w:rPr>
      <w:rFonts w:eastAsia="Times New Roman"/>
      <w:b/>
      <w:lang w:eastAsia="x-none"/>
    </w:rPr>
  </w:style>
  <w:style w:type="paragraph" w:styleId="afffe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a"/>
    <w:next w:val="a"/>
    <w:link w:val="afffd"/>
    <w:uiPriority w:val="99"/>
    <w:unhideWhenUsed/>
    <w:qFormat/>
    <w:rsid w:val="004120BC"/>
    <w:pPr>
      <w:overflowPunct w:val="0"/>
      <w:autoSpaceDE w:val="0"/>
      <w:autoSpaceDN w:val="0"/>
      <w:adjustRightInd w:val="0"/>
      <w:spacing w:before="120" w:after="120"/>
    </w:pPr>
    <w:rPr>
      <w:rFonts w:ascii="CG Times (WN)" w:eastAsia="Times New Roman" w:hAnsi="CG Times (WN)"/>
      <w:b/>
      <w:lang w:val="fr-FR" w:eastAsia="x-none"/>
    </w:rPr>
  </w:style>
  <w:style w:type="character" w:customStyle="1" w:styleId="B1Char">
    <w:name w:val="B1 Char"/>
    <w:qFormat/>
    <w:locked/>
    <w:rsid w:val="004120BC"/>
    <w:rPr>
      <w:lang w:eastAsia="en-US"/>
    </w:rPr>
  </w:style>
  <w:style w:type="paragraph" w:styleId="3a">
    <w:name w:val="Body Text 3"/>
    <w:basedOn w:val="a"/>
    <w:link w:val="3b"/>
    <w:uiPriority w:val="99"/>
    <w:rsid w:val="004120BC"/>
    <w:rPr>
      <w:rFonts w:eastAsia="ＭＳ 明朝"/>
      <w:b/>
      <w:i/>
    </w:rPr>
  </w:style>
  <w:style w:type="character" w:customStyle="1" w:styleId="3b">
    <w:name w:val="本文 3 (文字)"/>
    <w:basedOn w:val="a0"/>
    <w:link w:val="3a"/>
    <w:uiPriority w:val="99"/>
    <w:qFormat/>
    <w:rsid w:val="004120BC"/>
    <w:rPr>
      <w:rFonts w:ascii="Times New Roman" w:eastAsia="ＭＳ 明朝" w:hAnsi="Times New Roman"/>
      <w:b/>
      <w:i/>
      <w:lang w:val="en-GB" w:eastAsia="en-US"/>
    </w:rPr>
  </w:style>
  <w:style w:type="paragraph" w:styleId="affff">
    <w:name w:val="Body Text"/>
    <w:basedOn w:val="a"/>
    <w:link w:val="affff0"/>
    <w:qFormat/>
    <w:rsid w:val="004120B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affff0">
    <w:name w:val="本文 (文字)"/>
    <w:basedOn w:val="a0"/>
    <w:link w:val="affff"/>
    <w:qFormat/>
    <w:rsid w:val="004120BC"/>
    <w:rPr>
      <w:rFonts w:ascii="Times New Roman" w:eastAsia="SimSun" w:hAnsi="Times New Roman"/>
      <w:lang w:val="en-GB" w:eastAsia="zh-CN"/>
    </w:rPr>
  </w:style>
  <w:style w:type="paragraph" w:styleId="2f0">
    <w:name w:val="Body Text Indent 2"/>
    <w:basedOn w:val="a"/>
    <w:link w:val="2f1"/>
    <w:uiPriority w:val="99"/>
    <w:qFormat/>
    <w:rsid w:val="004120BC"/>
    <w:pPr>
      <w:ind w:left="568" w:hanging="568"/>
    </w:pPr>
    <w:rPr>
      <w:rFonts w:eastAsia="ＭＳ 明朝"/>
    </w:rPr>
  </w:style>
  <w:style w:type="character" w:customStyle="1" w:styleId="2f1">
    <w:name w:val="本文インデント 2 (文字)"/>
    <w:basedOn w:val="a0"/>
    <w:link w:val="2f0"/>
    <w:uiPriority w:val="99"/>
    <w:qFormat/>
    <w:rsid w:val="004120BC"/>
    <w:rPr>
      <w:rFonts w:ascii="Times New Roman" w:eastAsia="ＭＳ 明朝" w:hAnsi="Times New Roman"/>
      <w:lang w:val="en-GB" w:eastAsia="en-US"/>
    </w:rPr>
  </w:style>
  <w:style w:type="paragraph" w:styleId="2f2">
    <w:name w:val="Body Text 2"/>
    <w:basedOn w:val="a"/>
    <w:link w:val="2f3"/>
    <w:uiPriority w:val="99"/>
    <w:rsid w:val="004120BC"/>
    <w:pPr>
      <w:spacing w:after="0"/>
      <w:jc w:val="both"/>
    </w:pPr>
    <w:rPr>
      <w:rFonts w:eastAsia="ＭＳ 明朝"/>
      <w:sz w:val="24"/>
    </w:rPr>
  </w:style>
  <w:style w:type="character" w:customStyle="1" w:styleId="2f3">
    <w:name w:val="本文 2 (文字)"/>
    <w:basedOn w:val="a0"/>
    <w:link w:val="2f2"/>
    <w:uiPriority w:val="99"/>
    <w:rsid w:val="004120BC"/>
    <w:rPr>
      <w:rFonts w:ascii="Times New Roman" w:eastAsia="ＭＳ 明朝" w:hAnsi="Times New Roman"/>
      <w:sz w:val="24"/>
      <w:lang w:val="en-GB" w:eastAsia="en-US"/>
    </w:rPr>
  </w:style>
  <w:style w:type="character" w:customStyle="1" w:styleId="B2Car">
    <w:name w:val="B2 Car"/>
    <w:qFormat/>
    <w:rsid w:val="004120BC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4120B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4120BC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4120BC"/>
    <w:rPr>
      <w:rFonts w:ascii="Times New Roman" w:hAnsi="Times New Roman"/>
      <w:lang w:val="en-GB"/>
    </w:rPr>
  </w:style>
  <w:style w:type="paragraph" w:customStyle="1" w:styleId="FL">
    <w:name w:val="FL"/>
    <w:basedOn w:val="a"/>
    <w:qFormat/>
    <w:rsid w:val="004120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4120B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zh-CN"/>
    </w:rPr>
  </w:style>
  <w:style w:type="character" w:customStyle="1" w:styleId="B1Car">
    <w:name w:val="B1+ Car"/>
    <w:link w:val="B10"/>
    <w:uiPriority w:val="99"/>
    <w:qFormat/>
    <w:rsid w:val="004120BC"/>
    <w:rPr>
      <w:rFonts w:ascii="Times New Roman" w:eastAsia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4120BC"/>
  </w:style>
  <w:style w:type="paragraph" w:customStyle="1" w:styleId="berschrift1H1">
    <w:name w:val="Überschrift 1.H1"/>
    <w:basedOn w:val="a"/>
    <w:next w:val="a"/>
    <w:uiPriority w:val="99"/>
    <w:rsid w:val="004120BC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ＭＳ 明朝" w:hAnsi="Arial"/>
      <w:sz w:val="36"/>
      <w:lang w:eastAsia="de-DE"/>
    </w:rPr>
  </w:style>
  <w:style w:type="character" w:customStyle="1" w:styleId="superscript">
    <w:name w:val="superscript"/>
    <w:rsid w:val="004120BC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4120BC"/>
    <w:rPr>
      <w:rFonts w:eastAsia="ＭＳ 明朝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a"/>
    <w:uiPriority w:val="99"/>
    <w:rsid w:val="004120BC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120B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4120BC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4120BC"/>
    <w:rPr>
      <w:lang w:val="en-GB" w:eastAsia="en-US" w:bidi="ar-SA"/>
    </w:rPr>
  </w:style>
  <w:style w:type="character" w:customStyle="1" w:styleId="Underrubrik2Char2">
    <w:name w:val="Underrubrik2 Char2"/>
    <w:rsid w:val="004120BC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4120BC"/>
    <w:rPr>
      <w:sz w:val="24"/>
      <w:lang w:val="en-US" w:eastAsia="en-US"/>
    </w:rPr>
  </w:style>
  <w:style w:type="paragraph" w:customStyle="1" w:styleId="BL">
    <w:name w:val="BL"/>
    <w:basedOn w:val="a"/>
    <w:uiPriority w:val="99"/>
    <w:qFormat/>
    <w:rsid w:val="004120BC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4120BC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4120BC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4120B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4120BC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120BC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4120B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4120BC"/>
    <w:rPr>
      <w:b/>
      <w:lang w:val="en-GB" w:eastAsia="en-GB" w:bidi="ar-SA"/>
    </w:rPr>
  </w:style>
  <w:style w:type="character" w:customStyle="1" w:styleId="CharChar4">
    <w:name w:val="Char Char4"/>
    <w:qFormat/>
    <w:rsid w:val="004120BC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4120BC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4120B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ffff1">
    <w:name w:val="(文字) (文字)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4120BC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f4">
    <w:name w:val="(文字) (文字)2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c">
    <w:name w:val="(文字) (文字)3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9">
    <w:name w:val="(文字) (文字)4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9">
    <w:name w:val="(文字) (文字)1"/>
    <w:semiHidden/>
    <w:qFormat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4120BC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4120BC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4120BC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4120BC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4120BC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4120BC"/>
    <w:rPr>
      <w:lang w:val="en-GB" w:eastAsia="ja-JP" w:bidi="ar-SA"/>
    </w:rPr>
  </w:style>
  <w:style w:type="paragraph" w:customStyle="1" w:styleId="AutoCorrect">
    <w:name w:val="AutoCorrect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120BC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a"/>
    <w:next w:val="a"/>
    <w:qFormat/>
    <w:rsid w:val="00412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enumlev2">
    <w:name w:val="enumlev2"/>
    <w:basedOn w:val="a"/>
    <w:qFormat/>
    <w:rsid w:val="00412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Figure">
    <w:name w:val="Figure"/>
    <w:basedOn w:val="a"/>
    <w:qFormat/>
    <w:rsid w:val="004120BC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ATC">
    <w:name w:val="ATC"/>
    <w:basedOn w:val="a"/>
    <w:qFormat/>
    <w:rsid w:val="00412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4120B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rsid w:val="004120BC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3d">
    <w:name w:val="吹き出し3"/>
    <w:basedOn w:val="a"/>
    <w:semiHidden/>
    <w:rsid w:val="004120BC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b11">
    <w:name w:val="b1"/>
    <w:basedOn w:val="a"/>
    <w:qFormat/>
    <w:rsid w:val="004120BC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a">
    <w:name w:val="吹き出し1"/>
    <w:basedOn w:val="a"/>
    <w:semiHidden/>
    <w:qFormat/>
    <w:rsid w:val="004120BC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2f5">
    <w:name w:val="吹き出し2"/>
    <w:basedOn w:val="a"/>
    <w:semiHidden/>
    <w:rsid w:val="004120BC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910">
    <w:name w:val="目次 91"/>
    <w:basedOn w:val="81"/>
    <w:rsid w:val="00412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noProof w:val="0"/>
      <w:lang w:val="en-US" w:eastAsia="en-GB"/>
    </w:rPr>
  </w:style>
  <w:style w:type="paragraph" w:customStyle="1" w:styleId="1b">
    <w:name w:val="図表番号1"/>
    <w:basedOn w:val="a"/>
    <w:next w:val="a"/>
    <w:rsid w:val="004120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"/>
    <w:rsid w:val="004120B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rsid w:val="004120BC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qFormat/>
    <w:rsid w:val="004120BC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d"/>
    <w:qFormat/>
    <w:rsid w:val="00412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eastAsia="en-GB"/>
    </w:rPr>
  </w:style>
  <w:style w:type="paragraph" w:customStyle="1" w:styleId="1c">
    <w:name w:val="図表目次1"/>
    <w:basedOn w:val="a"/>
    <w:next w:val="a"/>
    <w:rsid w:val="004120B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berschrift2Head2A2">
    <w:name w:val="Überschrift 2.Head2A.2"/>
    <w:basedOn w:val="1"/>
    <w:next w:val="a"/>
    <w:qFormat/>
    <w:rsid w:val="004120BC"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4120BC"/>
    <w:pPr>
      <w:spacing w:before="120"/>
      <w:outlineLvl w:val="2"/>
    </w:pPr>
    <w:rPr>
      <w:rFonts w:eastAsia="ＭＳ 明朝"/>
      <w:sz w:val="28"/>
      <w:lang w:eastAsia="de-DE"/>
    </w:rPr>
  </w:style>
  <w:style w:type="paragraph" w:customStyle="1" w:styleId="Bullets">
    <w:name w:val="Bullets"/>
    <w:basedOn w:val="affff"/>
    <w:rsid w:val="004120BC"/>
    <w:pPr>
      <w:widowControl w:val="0"/>
      <w:ind w:left="283" w:hanging="283"/>
    </w:pPr>
    <w:rPr>
      <w:rFonts w:eastAsia="ＭＳ 明朝"/>
      <w:lang w:eastAsia="de-DE"/>
    </w:rPr>
  </w:style>
  <w:style w:type="paragraph" w:customStyle="1" w:styleId="11BodyText">
    <w:name w:val="11 BodyText"/>
    <w:basedOn w:val="a"/>
    <w:qFormat/>
    <w:rsid w:val="004120BC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rsid w:val="004120BC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e">
    <w:name w:val="网格型3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a">
    <w:name w:val="网格型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4120BC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4120BC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affff"/>
    <w:link w:val="3GPPNormalTextChar"/>
    <w:qFormat/>
    <w:rsid w:val="004120BC"/>
    <w:pPr>
      <w:overflowPunct/>
      <w:autoSpaceDE/>
      <w:autoSpaceDN/>
      <w:adjustRightInd/>
      <w:ind w:hanging="22"/>
      <w:jc w:val="both"/>
      <w:textAlignment w:val="auto"/>
    </w:pPr>
    <w:rPr>
      <w:rFonts w:ascii="Arial" w:eastAsia="ＭＳ 明朝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4120BC"/>
    <w:rPr>
      <w:rFonts w:ascii="Arial" w:eastAsia="ＭＳ 明朝" w:hAnsi="Arial"/>
      <w:sz w:val="24"/>
      <w:szCs w:val="24"/>
      <w:lang w:val="zh-CN" w:eastAsia="en-US"/>
    </w:rPr>
  </w:style>
  <w:style w:type="table" w:customStyle="1" w:styleId="1d">
    <w:name w:val="表格格線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副标题1"/>
    <w:basedOn w:val="a"/>
    <w:next w:val="a"/>
    <w:uiPriority w:val="11"/>
    <w:qFormat/>
    <w:rsid w:val="004120BC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4120BC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4120BC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4120BC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4120BC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4120BC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4120BC"/>
    <w:pPr>
      <w:ind w:left="2269"/>
    </w:pPr>
    <w:rPr>
      <w:rFonts w:eastAsia="ＭＳ 明朝"/>
      <w:lang w:eastAsia="ja-JP"/>
    </w:rPr>
  </w:style>
  <w:style w:type="character" w:customStyle="1" w:styleId="B7Char">
    <w:name w:val="B7 Char"/>
    <w:link w:val="B7"/>
    <w:qFormat/>
    <w:rsid w:val="004120BC"/>
    <w:rPr>
      <w:rFonts w:ascii="Times New Roman" w:eastAsia="ＭＳ 明朝" w:hAnsi="Times New Roman"/>
      <w:lang w:val="en-GB" w:eastAsia="ja-JP"/>
    </w:rPr>
  </w:style>
  <w:style w:type="character" w:customStyle="1" w:styleId="B8Char">
    <w:name w:val="B8 Char"/>
    <w:link w:val="B8"/>
    <w:qFormat/>
    <w:rsid w:val="004120BC"/>
    <w:rPr>
      <w:rFonts w:ascii="Times New Roman" w:eastAsia="ＭＳ 明朝" w:hAnsi="Times New Roman"/>
      <w:lang w:val="zh-CN" w:eastAsia="zh-CN"/>
    </w:rPr>
  </w:style>
  <w:style w:type="character" w:customStyle="1" w:styleId="CRCoverPageZchn">
    <w:name w:val="CR Cover Page Zchn"/>
    <w:qFormat/>
    <w:rsid w:val="004120BC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4120BC"/>
    <w:rPr>
      <w:rFonts w:ascii="Arial" w:hAnsi="Arial"/>
      <w:szCs w:val="24"/>
    </w:rPr>
  </w:style>
  <w:style w:type="paragraph" w:customStyle="1" w:styleId="Doc-text2">
    <w:name w:val="Doc-text2"/>
    <w:basedOn w:val="a"/>
    <w:link w:val="Doc-text2Char"/>
    <w:qFormat/>
    <w:rsid w:val="004120BC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a"/>
    <w:link w:val="CommentsChar"/>
    <w:qFormat/>
    <w:rsid w:val="004120B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4120BC"/>
    <w:rPr>
      <w:rFonts w:ascii="Arial" w:eastAsia="ＭＳ 明朝" w:hAnsi="Arial"/>
      <w:i/>
      <w:sz w:val="18"/>
      <w:szCs w:val="24"/>
      <w:lang w:val="zh-CN" w:eastAsia="zh-CN"/>
    </w:rPr>
  </w:style>
  <w:style w:type="table" w:customStyle="1" w:styleId="1f">
    <w:name w:val="网格型1"/>
    <w:basedOn w:val="a1"/>
    <w:rsid w:val="004120BC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a"/>
    <w:qFormat/>
    <w:rsid w:val="004120BC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4120BC"/>
    <w:rPr>
      <w:color w:val="605E5C"/>
      <w:shd w:val="clear" w:color="auto" w:fill="E1DFDD"/>
    </w:rPr>
  </w:style>
  <w:style w:type="table" w:customStyle="1" w:styleId="2f6">
    <w:name w:val="网格型2"/>
    <w:basedOn w:val="a1"/>
    <w:rsid w:val="004120BC"/>
    <w:rPr>
      <w:rFonts w:ascii="游明朝" w:eastAsia="游明朝" w:hAnsi="游明朝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标题 1 字符"/>
    <w:qFormat/>
    <w:rsid w:val="004120BC"/>
    <w:rPr>
      <w:rFonts w:ascii="Arial" w:hAnsi="Arial"/>
      <w:sz w:val="36"/>
      <w:lang w:val="en-GB" w:eastAsia="en-US" w:bidi="ar-SA"/>
    </w:rPr>
  </w:style>
  <w:style w:type="character" w:customStyle="1" w:styleId="2f7">
    <w:name w:val="标题 2 字符"/>
    <w:rsid w:val="004120BC"/>
    <w:rPr>
      <w:rFonts w:ascii="Arial" w:hAnsi="Arial"/>
      <w:sz w:val="32"/>
      <w:lang w:eastAsia="en-US"/>
    </w:rPr>
  </w:style>
  <w:style w:type="character" w:customStyle="1" w:styleId="3f">
    <w:name w:val="标题 3 字符"/>
    <w:qFormat/>
    <w:locked/>
    <w:rsid w:val="004120BC"/>
    <w:rPr>
      <w:rFonts w:ascii="Arial" w:hAnsi="Arial"/>
      <w:sz w:val="28"/>
      <w:lang w:val="en-GB" w:eastAsia="en-US"/>
    </w:rPr>
  </w:style>
  <w:style w:type="character" w:customStyle="1" w:styleId="4b">
    <w:name w:val="标题 4 字符"/>
    <w:qFormat/>
    <w:rsid w:val="004120BC"/>
    <w:rPr>
      <w:rFonts w:ascii="Arial" w:hAnsi="Arial"/>
      <w:sz w:val="24"/>
      <w:lang w:val="en-GB" w:eastAsia="en-US"/>
    </w:rPr>
  </w:style>
  <w:style w:type="character" w:customStyle="1" w:styleId="57">
    <w:name w:val="标题 5 字符"/>
    <w:qFormat/>
    <w:locked/>
    <w:rsid w:val="004120BC"/>
    <w:rPr>
      <w:rFonts w:ascii="Arial" w:hAnsi="Arial"/>
      <w:sz w:val="22"/>
      <w:lang w:val="en-GB" w:eastAsia="en-US"/>
    </w:rPr>
  </w:style>
  <w:style w:type="character" w:customStyle="1" w:styleId="86">
    <w:name w:val="标题 8 字符"/>
    <w:qFormat/>
    <w:rsid w:val="004120BC"/>
    <w:rPr>
      <w:rFonts w:ascii="Arial" w:hAnsi="Arial"/>
      <w:sz w:val="36"/>
      <w:lang w:val="en-GB" w:eastAsia="en-US"/>
    </w:rPr>
  </w:style>
  <w:style w:type="character" w:customStyle="1" w:styleId="affff2">
    <w:name w:val="页眉 字符"/>
    <w:uiPriority w:val="99"/>
    <w:rsid w:val="004120BC"/>
    <w:rPr>
      <w:rFonts w:ascii="Arial" w:hAnsi="Arial"/>
      <w:b/>
      <w:sz w:val="18"/>
      <w:lang w:val="en-GB" w:eastAsia="ja-JP" w:bidi="ar-SA"/>
    </w:rPr>
  </w:style>
  <w:style w:type="character" w:customStyle="1" w:styleId="affff3">
    <w:name w:val="页脚 字符"/>
    <w:uiPriority w:val="99"/>
    <w:rsid w:val="004120BC"/>
    <w:rPr>
      <w:rFonts w:ascii="Arial" w:hAnsi="Arial"/>
      <w:b/>
      <w:i/>
      <w:sz w:val="18"/>
      <w:lang w:val="en-GB" w:eastAsia="ja-JP"/>
    </w:rPr>
  </w:style>
  <w:style w:type="character" w:customStyle="1" w:styleId="affff4">
    <w:name w:val="文档结构图 字符"/>
    <w:qFormat/>
    <w:rsid w:val="004120BC"/>
    <w:rPr>
      <w:rFonts w:ascii="Tahoma" w:hAnsi="Tahoma" w:cs="Tahoma"/>
      <w:sz w:val="16"/>
      <w:szCs w:val="16"/>
      <w:lang w:val="en-GB" w:eastAsia="en-US"/>
    </w:rPr>
  </w:style>
  <w:style w:type="character" w:customStyle="1" w:styleId="affff5">
    <w:name w:val="脚注文本 字符"/>
    <w:rsid w:val="004120BC"/>
    <w:rPr>
      <w:rFonts w:eastAsia="ＭＳ 明朝"/>
      <w:sz w:val="16"/>
      <w:lang w:val="en-GB" w:eastAsia="en-US"/>
    </w:rPr>
  </w:style>
  <w:style w:type="character" w:customStyle="1" w:styleId="affff6">
    <w:name w:val="列表 字符"/>
    <w:rsid w:val="004120BC"/>
    <w:rPr>
      <w:rFonts w:eastAsia="ＭＳ 明朝"/>
      <w:lang w:val="en-GB" w:eastAsia="en-US"/>
    </w:rPr>
  </w:style>
  <w:style w:type="character" w:customStyle="1" w:styleId="affff7">
    <w:name w:val="列表项目符号 字符"/>
    <w:rsid w:val="004120BC"/>
    <w:rPr>
      <w:rFonts w:eastAsia="ＭＳ 明朝"/>
      <w:lang w:val="en-GB" w:eastAsia="en-US"/>
    </w:rPr>
  </w:style>
  <w:style w:type="character" w:customStyle="1" w:styleId="2f8">
    <w:name w:val="列表项目符号 2 字符"/>
    <w:qFormat/>
    <w:rsid w:val="004120BC"/>
    <w:rPr>
      <w:rFonts w:eastAsia="ＭＳ 明朝"/>
      <w:lang w:val="en-GB" w:eastAsia="en-US"/>
    </w:rPr>
  </w:style>
  <w:style w:type="character" w:customStyle="1" w:styleId="3f0">
    <w:name w:val="列表项目符号 3 字符"/>
    <w:qFormat/>
    <w:rsid w:val="004120BC"/>
    <w:rPr>
      <w:rFonts w:eastAsia="ＭＳ 明朝"/>
      <w:lang w:val="en-GB" w:eastAsia="en-US"/>
    </w:rPr>
  </w:style>
  <w:style w:type="character" w:customStyle="1" w:styleId="2f9">
    <w:name w:val="列表 2 字符"/>
    <w:rsid w:val="004120BC"/>
    <w:rPr>
      <w:rFonts w:eastAsia="ＭＳ 明朝"/>
      <w:lang w:val="en-GB" w:eastAsia="en-US"/>
    </w:rPr>
  </w:style>
  <w:style w:type="character" w:customStyle="1" w:styleId="affff8">
    <w:name w:val="题注 字符"/>
    <w:uiPriority w:val="99"/>
    <w:locked/>
    <w:rsid w:val="004120BC"/>
    <w:rPr>
      <w:rFonts w:eastAsia="ＭＳ 明朝"/>
      <w:b/>
      <w:lang w:val="en-GB" w:eastAsia="en-US"/>
    </w:rPr>
  </w:style>
  <w:style w:type="character" w:customStyle="1" w:styleId="affff9">
    <w:name w:val="正文文本 字符"/>
    <w:rsid w:val="004120BC"/>
    <w:rPr>
      <w:rFonts w:eastAsia="ＭＳ 明朝"/>
      <w:sz w:val="24"/>
      <w:lang w:eastAsia="en-US"/>
    </w:rPr>
  </w:style>
  <w:style w:type="character" w:customStyle="1" w:styleId="affffa">
    <w:name w:val="纯文本 字符"/>
    <w:uiPriority w:val="99"/>
    <w:qFormat/>
    <w:rsid w:val="004120BC"/>
    <w:rPr>
      <w:rFonts w:ascii="Courier New" w:eastAsia="ＭＳ 明朝" w:hAnsi="Courier New"/>
      <w:lang w:eastAsia="en-US"/>
    </w:rPr>
  </w:style>
  <w:style w:type="character" w:customStyle="1" w:styleId="affffb">
    <w:name w:val="正文文本缩进 字符"/>
    <w:uiPriority w:val="99"/>
    <w:rsid w:val="004120BC"/>
    <w:rPr>
      <w:rFonts w:eastAsia="ＭＳ 明朝"/>
      <w:i/>
      <w:sz w:val="22"/>
      <w:lang w:val="en-GB" w:eastAsia="en-US"/>
    </w:rPr>
  </w:style>
  <w:style w:type="character" w:customStyle="1" w:styleId="affffc">
    <w:name w:val="批注文字 字符"/>
    <w:qFormat/>
    <w:rsid w:val="004120BC"/>
    <w:rPr>
      <w:rFonts w:eastAsia="ＭＳ 明朝"/>
      <w:lang w:eastAsia="en-US"/>
    </w:rPr>
  </w:style>
  <w:style w:type="character" w:customStyle="1" w:styleId="2fa">
    <w:name w:val="正文文本 2 字符"/>
    <w:uiPriority w:val="99"/>
    <w:rsid w:val="004120BC"/>
    <w:rPr>
      <w:rFonts w:eastAsia="ＭＳ 明朝"/>
      <w:sz w:val="24"/>
      <w:lang w:eastAsia="en-US"/>
    </w:rPr>
  </w:style>
  <w:style w:type="character" w:customStyle="1" w:styleId="2fb">
    <w:name w:val="正文文本缩进 2 字符"/>
    <w:uiPriority w:val="99"/>
    <w:rsid w:val="004120BC"/>
    <w:rPr>
      <w:rFonts w:eastAsia="ＭＳ 明朝"/>
      <w:lang w:val="en-GB" w:eastAsia="en-US"/>
    </w:rPr>
  </w:style>
  <w:style w:type="character" w:customStyle="1" w:styleId="3f1">
    <w:name w:val="正文文本 3 字符"/>
    <w:uiPriority w:val="99"/>
    <w:rsid w:val="004120BC"/>
    <w:rPr>
      <w:rFonts w:eastAsia="ＭＳ 明朝"/>
      <w:b/>
      <w:i/>
      <w:lang w:eastAsia="en-US"/>
    </w:rPr>
  </w:style>
  <w:style w:type="character" w:customStyle="1" w:styleId="affffd">
    <w:name w:val="批注框文本 字符"/>
    <w:uiPriority w:val="99"/>
    <w:rsid w:val="004120BC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fe">
    <w:name w:val="批注主题 字符"/>
    <w:rsid w:val="004120BC"/>
    <w:rPr>
      <w:rFonts w:eastAsia="ＭＳ 明朝"/>
      <w:b/>
      <w:bCs/>
      <w:lang w:val="en-GB" w:eastAsia="en-US"/>
    </w:rPr>
  </w:style>
  <w:style w:type="character" w:customStyle="1" w:styleId="afffff">
    <w:name w:val="列表段落 字符"/>
    <w:uiPriority w:val="34"/>
    <w:qFormat/>
    <w:rsid w:val="004120BC"/>
    <w:rPr>
      <w:sz w:val="24"/>
      <w:szCs w:val="24"/>
      <w:lang w:eastAsia="en-US"/>
    </w:rPr>
  </w:style>
  <w:style w:type="character" w:customStyle="1" w:styleId="63">
    <w:name w:val="标题 6 字符"/>
    <w:uiPriority w:val="9"/>
    <w:rsid w:val="004120BC"/>
    <w:rPr>
      <w:rFonts w:ascii="Arial" w:hAnsi="Arial"/>
      <w:lang w:val="en-GB"/>
    </w:rPr>
  </w:style>
  <w:style w:type="character" w:customStyle="1" w:styleId="72">
    <w:name w:val="标题 7 字符"/>
    <w:rsid w:val="004120BC"/>
    <w:rPr>
      <w:rFonts w:ascii="Arial" w:hAnsi="Arial"/>
      <w:lang w:val="en-GB"/>
    </w:rPr>
  </w:style>
  <w:style w:type="character" w:customStyle="1" w:styleId="97">
    <w:name w:val="标题 9 字符"/>
    <w:rsid w:val="004120BC"/>
    <w:rPr>
      <w:rFonts w:ascii="Arial" w:hAnsi="Arial"/>
      <w:sz w:val="36"/>
      <w:lang w:val="en-GB"/>
    </w:rPr>
  </w:style>
  <w:style w:type="character" w:customStyle="1" w:styleId="afffff0">
    <w:name w:val="尾注文本 字符"/>
    <w:qFormat/>
    <w:rsid w:val="004120BC"/>
    <w:rPr>
      <w:lang w:val="en-GB"/>
    </w:rPr>
  </w:style>
  <w:style w:type="character" w:customStyle="1" w:styleId="afffff1">
    <w:name w:val="标题 字符"/>
    <w:rsid w:val="004120BC"/>
    <w:rPr>
      <w:rFonts w:ascii="Courier New" w:eastAsia="Malgun Gothic" w:hAnsi="Courier New"/>
      <w:lang w:val="nb-NO"/>
    </w:rPr>
  </w:style>
  <w:style w:type="character" w:customStyle="1" w:styleId="afffff2">
    <w:name w:val="日期 字符"/>
    <w:rsid w:val="004120BC"/>
    <w:rPr>
      <w:rFonts w:eastAsia="Malgun Gothic"/>
    </w:rPr>
  </w:style>
  <w:style w:type="character" w:customStyle="1" w:styleId="afffff3">
    <w:name w:val="副标题 字符"/>
    <w:uiPriority w:val="11"/>
    <w:rsid w:val="004120BC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4120BC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4120BC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4120BC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rsid w:val="004120BC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4120B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4120B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4120BC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副標題1"/>
    <w:basedOn w:val="a"/>
    <w:next w:val="a"/>
    <w:uiPriority w:val="11"/>
    <w:qFormat/>
    <w:rsid w:val="004120BC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f2">
    <w:name w:val="鮮明引文1"/>
    <w:basedOn w:val="a"/>
    <w:next w:val="a"/>
    <w:uiPriority w:val="30"/>
    <w:qFormat/>
    <w:rsid w:val="004120B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4120BC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3">
    <w:name w:val="明显引用1"/>
    <w:basedOn w:val="a"/>
    <w:next w:val="a"/>
    <w:uiPriority w:val="30"/>
    <w:qFormat/>
    <w:rsid w:val="004120B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4120BC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rsid w:val="004120B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4120BC"/>
    <w:rPr>
      <w:rFonts w:ascii="Times New Roman" w:eastAsia="ＭＳ 明朝" w:hAnsi="Times New Roman"/>
      <w:lang w:val="en-US" w:eastAsia="en-GB"/>
    </w:rPr>
  </w:style>
  <w:style w:type="character" w:customStyle="1" w:styleId="11Char">
    <w:name w:val="1.1 Char"/>
    <w:link w:val="114"/>
    <w:qFormat/>
    <w:rsid w:val="004120BC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rsid w:val="004120BC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f4">
    <w:name w:val="明显强调1"/>
    <w:uiPriority w:val="21"/>
    <w:qFormat/>
    <w:rsid w:val="004120BC"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rsid w:val="004120BC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a"/>
    <w:uiPriority w:val="99"/>
    <w:qFormat/>
    <w:rsid w:val="004120BC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4120BC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4120B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4120BC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4"/>
    <w:link w:val="Header-3gppTdocChar"/>
    <w:qFormat/>
    <w:rsid w:val="004120BC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ＭＳ 明朝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4120BC"/>
    <w:rPr>
      <w:rFonts w:ascii="Arial" w:eastAsia="ＭＳ 明朝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4120BC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4120BC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网格型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4120B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4120B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5">
    <w:name w:val="副標題 字元1"/>
    <w:qFormat/>
    <w:rsid w:val="004120B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6">
    <w:name w:val="鮮明引文 字元1"/>
    <w:uiPriority w:val="30"/>
    <w:rsid w:val="004120B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sid w:val="004120B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rsid w:val="004120BC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sid w:val="004120BC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4120BC"/>
    <w:rPr>
      <w:rFonts w:ascii="Intel Clear" w:eastAsia="SimSun" w:hAnsi="Intel Clear" w:cs="Intel Clear"/>
      <w:sz w:val="28"/>
      <w:lang w:val="en-GB" w:eastAsia="en-GB"/>
    </w:rPr>
  </w:style>
  <w:style w:type="table" w:customStyle="1" w:styleId="64">
    <w:name w:val="网格型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c">
    <w:name w:val="副標題 字元2"/>
    <w:qFormat/>
    <w:rsid w:val="004120B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4120BC"/>
    <w:rPr>
      <w:rFonts w:eastAsia="Times New Roman"/>
      <w:i/>
      <w:iCs/>
      <w:color w:val="4F81BD"/>
      <w:lang w:val="en-GB" w:eastAsia="en-US"/>
    </w:rPr>
  </w:style>
  <w:style w:type="character" w:customStyle="1" w:styleId="1f7">
    <w:name w:val="明显引用 字符1"/>
    <w:uiPriority w:val="99"/>
    <w:qFormat/>
    <w:rsid w:val="004120B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4120B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d">
    <w:name w:val="鮮明引文 字元2"/>
    <w:uiPriority w:val="30"/>
    <w:qFormat/>
    <w:rsid w:val="004120B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4120BC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4120BC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4120BC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4120BC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4120BC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1">
    <w:name w:val="標題 9 字元1"/>
    <w:semiHidden/>
    <w:qFormat/>
    <w:rsid w:val="004120BC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8">
    <w:name w:val="註腳文字 字元1"/>
    <w:semiHidden/>
    <w:qFormat/>
    <w:rsid w:val="004120BC"/>
    <w:rPr>
      <w:rFonts w:ascii="Times New Roman" w:eastAsia="SimSun" w:hAnsi="Times New Roman"/>
      <w:lang w:val="en-GB" w:eastAsia="en-US"/>
    </w:rPr>
  </w:style>
  <w:style w:type="character" w:customStyle="1" w:styleId="1f9">
    <w:name w:val="頁首 字元1"/>
    <w:uiPriority w:val="99"/>
    <w:semiHidden/>
    <w:qFormat/>
    <w:rsid w:val="004120BC"/>
    <w:rPr>
      <w:rFonts w:ascii="Times New Roman" w:eastAsia="SimSun" w:hAnsi="Times New Roman"/>
      <w:lang w:val="en-GB" w:eastAsia="en-US"/>
    </w:rPr>
  </w:style>
  <w:style w:type="character" w:customStyle="1" w:styleId="1fa">
    <w:name w:val="本文 字元1"/>
    <w:semiHidden/>
    <w:qFormat/>
    <w:rsid w:val="004120BC"/>
    <w:rPr>
      <w:rFonts w:ascii="Times New Roman" w:eastAsia="SimSun" w:hAnsi="Times New Roman"/>
      <w:lang w:val="en-GB" w:eastAsia="en-US"/>
    </w:rPr>
  </w:style>
  <w:style w:type="paragraph" w:customStyle="1" w:styleId="4c">
    <w:name w:val="吹き出し4"/>
    <w:basedOn w:val="a"/>
    <w:semiHidden/>
    <w:qFormat/>
    <w:rsid w:val="004120BC"/>
    <w:rPr>
      <w:rFonts w:ascii="Tahoma" w:eastAsia="ＭＳ 明朝" w:hAnsi="Tahoma" w:cs="Tahoma"/>
      <w:sz w:val="16"/>
      <w:szCs w:val="16"/>
      <w:lang w:eastAsia="ko-KR"/>
    </w:rPr>
  </w:style>
  <w:style w:type="paragraph" w:customStyle="1" w:styleId="Caption1">
    <w:name w:val="Caption1"/>
    <w:basedOn w:val="a"/>
    <w:next w:val="a"/>
    <w:qFormat/>
    <w:rsid w:val="004120BC"/>
    <w:pPr>
      <w:overflowPunct w:val="0"/>
      <w:autoSpaceDE w:val="0"/>
      <w:autoSpaceDN w:val="0"/>
      <w:adjustRightInd w:val="0"/>
      <w:spacing w:before="120" w:after="120"/>
    </w:pPr>
    <w:rPr>
      <w:rFonts w:eastAsia="ＭＳ 明朝"/>
      <w:b/>
      <w:lang w:eastAsia="en-GB"/>
    </w:rPr>
  </w:style>
  <w:style w:type="paragraph" w:customStyle="1" w:styleId="B20">
    <w:name w:val="B2+"/>
    <w:basedOn w:val="B2"/>
    <w:qFormat/>
    <w:rsid w:val="004120BC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4120B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a"/>
    <w:qFormat/>
    <w:rsid w:val="004120BC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4120BC"/>
    <w:rPr>
      <w:color w:val="605E5C"/>
      <w:shd w:val="clear" w:color="auto" w:fill="E1DFDD"/>
    </w:rPr>
  </w:style>
  <w:style w:type="character" w:customStyle="1" w:styleId="eop">
    <w:name w:val="eop"/>
    <w:basedOn w:val="a0"/>
    <w:qFormat/>
    <w:rsid w:val="004120BC"/>
  </w:style>
  <w:style w:type="character" w:customStyle="1" w:styleId="normaltextrun">
    <w:name w:val="normaltextrun"/>
    <w:basedOn w:val="a0"/>
    <w:qFormat/>
    <w:rsid w:val="004120BC"/>
  </w:style>
  <w:style w:type="table" w:customStyle="1" w:styleId="TableGrid30">
    <w:name w:val="Table Grid30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sid w:val="004120BC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rsid w:val="004120BC"/>
    <w:pPr>
      <w:spacing w:after="180"/>
    </w:pPr>
    <w:rPr>
      <w:rFonts w:ascii="Tms Rmn" w:eastAsia="ＭＳ 明朝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sid w:val="004120BC"/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sid w:val="004120BC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rsid w:val="004120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sid w:val="004120B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sid w:val="004120BC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157</cp:revision>
  <cp:lastPrinted>1899-12-31T23:00:00Z</cp:lastPrinted>
  <dcterms:created xsi:type="dcterms:W3CDTF">2020-02-03T08:32:00Z</dcterms:created>
  <dcterms:modified xsi:type="dcterms:W3CDTF">2024-05-10T07:43:00Z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R5-243016</vt:lpwstr>
  </property>
  <property fmtid="{D5CDD505-2E9C-101B-9397-08002B2CF9AE}" pid="9" name="Spec#">
    <vt:lpwstr>38.521-4</vt:lpwstr>
  </property>
  <property fmtid="{D5CDD505-2E9C-101B-9397-08002B2CF9AE}" pid="10" name="Cr#">
    <vt:lpwstr>0833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NR_HST-UEConTest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PDSCH Reference Channel for FDD HST</vt:lpwstr>
  </property>
  <property fmtid="{D5CDD505-2E9C-101B-9397-08002B2CF9AE}" pid="20" name="MtgTitle">
    <vt:lpwstr> </vt:lpwstr>
  </property>
</Properties>
</file>